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D06EB" w14:textId="69919F6F" w:rsidR="007E2BE0" w:rsidRPr="00C64522" w:rsidRDefault="00372FF9" w:rsidP="00C64522">
      <w:pPr>
        <w:pStyle w:val="Tytu"/>
        <w:spacing w:before="100" w:beforeAutospacing="1" w:after="100" w:afterAutospacing="1" w:line="276" w:lineRule="auto"/>
        <w:contextualSpacing w:val="0"/>
        <w:rPr>
          <w:rFonts w:ascii="Arial" w:hAnsi="Arial" w:cs="Arial"/>
          <w:b/>
          <w:bCs/>
          <w:spacing w:val="0"/>
          <w:sz w:val="24"/>
          <w:szCs w:val="24"/>
        </w:rPr>
      </w:pPr>
      <w:r w:rsidRPr="00C64522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49E5E060" w14:textId="6A1E5C28" w:rsidR="00372FF9" w:rsidRPr="00C64522" w:rsidRDefault="00372FF9" w:rsidP="00C64522">
      <w:pPr>
        <w:pStyle w:val="Tytu"/>
        <w:spacing w:before="100" w:beforeAutospacing="1" w:after="100" w:afterAutospacing="1" w:line="276" w:lineRule="auto"/>
        <w:contextualSpacing w:val="0"/>
        <w:rPr>
          <w:rFonts w:ascii="Arial" w:hAnsi="Arial" w:cs="Arial"/>
          <w:spacing w:val="0"/>
          <w:sz w:val="24"/>
          <w:szCs w:val="24"/>
        </w:rPr>
      </w:pPr>
      <w:r w:rsidRPr="00C64522">
        <w:rPr>
          <w:rFonts w:ascii="Arial" w:hAnsi="Arial" w:cs="Arial"/>
          <w:b/>
          <w:bCs/>
          <w:spacing w:val="0"/>
          <w:sz w:val="24"/>
          <w:szCs w:val="24"/>
        </w:rPr>
        <w:t>Priorytet: 8.</w:t>
      </w:r>
      <w:r w:rsidRPr="00C64522">
        <w:rPr>
          <w:rFonts w:ascii="Arial" w:hAnsi="Arial" w:cs="Arial"/>
          <w:spacing w:val="0"/>
          <w:sz w:val="24"/>
          <w:szCs w:val="24"/>
        </w:rPr>
        <w:t xml:space="preserve"> Fundusze Europejskie na wsparcie w obszarze rynku pracy, edukacji i włączenia społecznego</w:t>
      </w:r>
    </w:p>
    <w:p w14:paraId="283FC330" w14:textId="793E161B" w:rsidR="00A12075" w:rsidRPr="00C64522" w:rsidRDefault="00372FF9" w:rsidP="00C64522">
      <w:pPr>
        <w:spacing w:before="100" w:beforeAutospacing="1" w:after="100" w:afterAutospacing="1" w:line="276" w:lineRule="auto"/>
        <w:rPr>
          <w:rFonts w:ascii="Arial" w:hAnsi="Arial" w:cs="Arial"/>
          <w:bCs/>
          <w:sz w:val="24"/>
          <w:szCs w:val="24"/>
        </w:rPr>
      </w:pPr>
      <w:r w:rsidRPr="00C64522">
        <w:rPr>
          <w:rFonts w:ascii="Arial" w:hAnsi="Arial" w:cs="Arial"/>
          <w:b/>
          <w:bCs/>
          <w:sz w:val="24"/>
          <w:szCs w:val="24"/>
        </w:rPr>
        <w:t>Cel szczegółowy:</w:t>
      </w:r>
      <w:r w:rsidR="00536FA8" w:rsidRPr="00C64522">
        <w:rPr>
          <w:rFonts w:ascii="Arial" w:hAnsi="Arial" w:cs="Arial"/>
          <w:b/>
          <w:bCs/>
          <w:sz w:val="24"/>
          <w:szCs w:val="24"/>
        </w:rPr>
        <w:t xml:space="preserve"> </w:t>
      </w:r>
      <w:r w:rsidR="00A12075" w:rsidRPr="00C64522">
        <w:rPr>
          <w:rFonts w:ascii="Arial" w:hAnsi="Arial" w:cs="Arial"/>
          <w:bCs/>
          <w:sz w:val="24"/>
          <w:szCs w:val="24"/>
        </w:rPr>
        <w:t>EFS+.CP4.A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</w:t>
      </w:r>
    </w:p>
    <w:p w14:paraId="334B74F0" w14:textId="0E57D1AF" w:rsidR="008C6A74" w:rsidRDefault="00A12075" w:rsidP="007E675A">
      <w:pPr>
        <w:pStyle w:val="Podtytu"/>
        <w:spacing w:before="100" w:beforeAutospacing="1" w:after="100" w:afterAutospacing="1" w:line="276" w:lineRule="auto"/>
        <w:rPr>
          <w:rFonts w:ascii="Arial" w:eastAsiaTheme="minorHAnsi" w:hAnsi="Arial" w:cs="Arial"/>
          <w:bCs/>
          <w:color w:val="auto"/>
          <w:spacing w:val="0"/>
          <w:sz w:val="24"/>
          <w:szCs w:val="24"/>
        </w:rPr>
      </w:pPr>
      <w:r w:rsidRPr="00C64522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Działanie: </w:t>
      </w:r>
      <w:r w:rsidRPr="00C64522">
        <w:rPr>
          <w:rFonts w:ascii="Arial" w:hAnsi="Arial" w:cs="Arial"/>
          <w:color w:val="auto"/>
          <w:spacing w:val="0"/>
          <w:sz w:val="24"/>
          <w:szCs w:val="24"/>
        </w:rPr>
        <w:t>FEKP.08.0</w:t>
      </w:r>
      <w:r w:rsidR="007E675A">
        <w:rPr>
          <w:rFonts w:ascii="Arial" w:hAnsi="Arial" w:cs="Arial"/>
          <w:color w:val="auto"/>
          <w:spacing w:val="0"/>
          <w:sz w:val="24"/>
          <w:szCs w:val="24"/>
        </w:rPr>
        <w:t>4</w:t>
      </w:r>
      <w:r w:rsidRPr="00C64522">
        <w:rPr>
          <w:rFonts w:ascii="Arial" w:hAnsi="Arial" w:cs="Arial"/>
          <w:color w:val="auto"/>
          <w:spacing w:val="0"/>
          <w:sz w:val="24"/>
          <w:szCs w:val="24"/>
        </w:rPr>
        <w:t xml:space="preserve"> </w:t>
      </w:r>
      <w:r w:rsidR="008C6A74">
        <w:rPr>
          <w:rFonts w:ascii="Arial" w:eastAsiaTheme="minorHAnsi" w:hAnsi="Arial" w:cs="Arial"/>
          <w:bCs/>
          <w:color w:val="auto"/>
          <w:spacing w:val="0"/>
          <w:sz w:val="24"/>
          <w:szCs w:val="24"/>
        </w:rPr>
        <w:t>Młodzi-aktywni</w:t>
      </w:r>
      <w:r w:rsidR="007E675A" w:rsidRPr="008C6A74">
        <w:rPr>
          <w:rFonts w:ascii="Arial" w:eastAsiaTheme="minorHAnsi" w:hAnsi="Arial" w:cs="Arial"/>
          <w:bCs/>
          <w:color w:val="auto"/>
          <w:spacing w:val="0"/>
          <w:sz w:val="24"/>
          <w:szCs w:val="24"/>
        </w:rPr>
        <w:t xml:space="preserve"> </w:t>
      </w:r>
      <w:r w:rsidR="008C6A74">
        <w:rPr>
          <w:rFonts w:ascii="Arial" w:eastAsiaTheme="minorHAnsi" w:hAnsi="Arial" w:cs="Arial"/>
          <w:bCs/>
          <w:color w:val="auto"/>
          <w:spacing w:val="0"/>
          <w:sz w:val="24"/>
          <w:szCs w:val="24"/>
        </w:rPr>
        <w:t>potencjałem regionalnego rynku pracy</w:t>
      </w:r>
      <w:r w:rsidR="007E675A" w:rsidRPr="008C6A74">
        <w:rPr>
          <w:rFonts w:ascii="Arial" w:eastAsiaTheme="minorHAnsi" w:hAnsi="Arial" w:cs="Arial"/>
          <w:bCs/>
          <w:color w:val="auto"/>
          <w:spacing w:val="0"/>
          <w:sz w:val="24"/>
          <w:szCs w:val="24"/>
        </w:rPr>
        <w:t xml:space="preserve"> </w:t>
      </w:r>
    </w:p>
    <w:p w14:paraId="17732222" w14:textId="750FFB92" w:rsidR="00A12075" w:rsidRPr="00C64522" w:rsidRDefault="00A12075" w:rsidP="00C64522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C64522">
        <w:rPr>
          <w:rFonts w:ascii="Arial" w:hAnsi="Arial" w:cs="Arial"/>
          <w:b/>
          <w:bCs/>
          <w:sz w:val="24"/>
          <w:szCs w:val="24"/>
        </w:rPr>
        <w:t>Sposób wyboru projektów</w:t>
      </w:r>
      <w:r w:rsidRPr="00C64522">
        <w:rPr>
          <w:rFonts w:ascii="Arial" w:hAnsi="Arial" w:cs="Arial"/>
          <w:sz w:val="24"/>
          <w:szCs w:val="24"/>
        </w:rPr>
        <w:t>: konkurencyjny</w:t>
      </w:r>
    </w:p>
    <w:p w14:paraId="3EBF00A3" w14:textId="18CE24D3" w:rsidR="008C6A74" w:rsidRPr="008C6A74" w:rsidRDefault="00EF40A6" w:rsidP="008C6A74">
      <w:pPr>
        <w:rPr>
          <w:rFonts w:ascii="Arial" w:hAnsi="Arial" w:cs="Arial"/>
          <w:sz w:val="24"/>
          <w:szCs w:val="24"/>
        </w:rPr>
      </w:pPr>
      <w:r w:rsidRPr="00C64522">
        <w:rPr>
          <w:rFonts w:ascii="Arial" w:hAnsi="Arial" w:cs="Arial"/>
          <w:sz w:val="24"/>
          <w:szCs w:val="24"/>
        </w:rPr>
        <w:t>Nabór</w:t>
      </w:r>
      <w:r w:rsidR="00A12E56" w:rsidRPr="00C64522">
        <w:rPr>
          <w:rFonts w:ascii="Arial" w:hAnsi="Arial" w:cs="Arial"/>
          <w:sz w:val="24"/>
          <w:szCs w:val="24"/>
        </w:rPr>
        <w:t xml:space="preserve"> skierowany jest do </w:t>
      </w:r>
      <w:r w:rsidR="008C6A74" w:rsidRPr="008C6A74">
        <w:rPr>
          <w:rFonts w:ascii="Arial" w:hAnsi="Arial" w:cs="Arial"/>
          <w:sz w:val="24"/>
          <w:szCs w:val="24"/>
        </w:rPr>
        <w:t xml:space="preserve">osób młodych </w:t>
      </w:r>
      <w:r w:rsidR="003B4980">
        <w:rPr>
          <w:rFonts w:ascii="Arial" w:hAnsi="Arial" w:cs="Arial"/>
          <w:sz w:val="24"/>
          <w:szCs w:val="24"/>
        </w:rPr>
        <w:t>(</w:t>
      </w:r>
      <w:r w:rsidR="00C2635F">
        <w:rPr>
          <w:rFonts w:ascii="Arial" w:hAnsi="Arial" w:cs="Arial"/>
          <w:sz w:val="24"/>
          <w:szCs w:val="24"/>
        </w:rPr>
        <w:t>biernych zawodowo</w:t>
      </w:r>
      <w:r w:rsidR="00125D64">
        <w:rPr>
          <w:rFonts w:ascii="Arial" w:hAnsi="Arial" w:cs="Arial"/>
          <w:sz w:val="24"/>
          <w:szCs w:val="24"/>
        </w:rPr>
        <w:t>,</w:t>
      </w:r>
      <w:r w:rsidR="00C2635F">
        <w:rPr>
          <w:rFonts w:ascii="Arial" w:hAnsi="Arial" w:cs="Arial"/>
          <w:sz w:val="24"/>
          <w:szCs w:val="24"/>
        </w:rPr>
        <w:t xml:space="preserve"> </w:t>
      </w:r>
      <w:r w:rsidR="00807EF4">
        <w:rPr>
          <w:rFonts w:ascii="Arial" w:hAnsi="Arial" w:cs="Arial"/>
          <w:sz w:val="24"/>
          <w:szCs w:val="24"/>
        </w:rPr>
        <w:t>zatrudnionych na umowach krótkoterminowych, pracujących w ramach umów cywilno-prawnych</w:t>
      </w:r>
      <w:r w:rsidR="00C2635F">
        <w:rPr>
          <w:rFonts w:ascii="Arial" w:hAnsi="Arial" w:cs="Arial"/>
          <w:sz w:val="24"/>
          <w:szCs w:val="24"/>
        </w:rPr>
        <w:t xml:space="preserve"> oraz</w:t>
      </w:r>
      <w:r w:rsidR="00807EF4">
        <w:rPr>
          <w:rFonts w:ascii="Arial" w:hAnsi="Arial" w:cs="Arial"/>
          <w:sz w:val="24"/>
          <w:szCs w:val="24"/>
        </w:rPr>
        <w:t xml:space="preserve"> ubogich pracujących</w:t>
      </w:r>
      <w:r w:rsidR="003B4980">
        <w:rPr>
          <w:rFonts w:ascii="Arial" w:hAnsi="Arial" w:cs="Arial"/>
          <w:sz w:val="24"/>
          <w:szCs w:val="24"/>
        </w:rPr>
        <w:t>)</w:t>
      </w:r>
      <w:r w:rsidR="008C6A74" w:rsidRPr="008C6A74">
        <w:rPr>
          <w:rFonts w:ascii="Arial" w:hAnsi="Arial" w:cs="Arial"/>
          <w:sz w:val="24"/>
          <w:szCs w:val="24"/>
        </w:rPr>
        <w:t>, obejmujące m.in. działania mające na celu zwiększenie możliwości trwałego zatrudnienia osób do 29 roku życia, w szczególności poprzez zastosowanie form aktywizacji zawodowej dostosowanych do zdiagnozowanych potrzeb, w tym m.in. wysokiej jakości doradztwa zawodowego, pośrednictwa pracy, programów stażowych, praktyk lub subsydiowanego zatrudnienia oraz doposażenia stanowiska pracy.</w:t>
      </w:r>
    </w:p>
    <w:p w14:paraId="3491F615" w14:textId="48B40F62" w:rsidR="003A7276" w:rsidRPr="00C64522" w:rsidRDefault="003A7276" w:rsidP="008C6A74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64522">
        <w:rPr>
          <w:rFonts w:ascii="Arial" w:hAnsi="Arial" w:cs="Arial"/>
          <w:sz w:val="24"/>
          <w:szCs w:val="24"/>
        </w:rPr>
        <w:br w:type="page"/>
      </w:r>
    </w:p>
    <w:p w14:paraId="47D3F08E" w14:textId="000CBF9C" w:rsidR="008B54B7" w:rsidRPr="00C64522" w:rsidRDefault="00D4790A" w:rsidP="00C64522">
      <w:pPr>
        <w:pStyle w:val="Nagwek1"/>
        <w:numPr>
          <w:ilvl w:val="0"/>
          <w:numId w:val="13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C64522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horyzontalne</w:t>
      </w:r>
    </w:p>
    <w:tbl>
      <w:tblPr>
        <w:tblStyle w:val="Tabela-Siatka"/>
        <w:tblW w:w="5116" w:type="pct"/>
        <w:tblInd w:w="-147" w:type="dxa"/>
        <w:tblLayout w:type="fixed"/>
        <w:tblLook w:val="0620" w:firstRow="1" w:lastRow="0" w:firstColumn="0" w:lastColumn="0" w:noHBand="1" w:noVBand="1"/>
      </w:tblPr>
      <w:tblGrid>
        <w:gridCol w:w="782"/>
        <w:gridCol w:w="3047"/>
        <w:gridCol w:w="6661"/>
        <w:gridCol w:w="3829"/>
      </w:tblGrid>
      <w:tr w:rsidR="00D4790A" w:rsidRPr="00C64522" w14:paraId="509533B3" w14:textId="77777777" w:rsidTr="002B37D3">
        <w:trPr>
          <w:tblHeader/>
        </w:trPr>
        <w:tc>
          <w:tcPr>
            <w:tcW w:w="273" w:type="pct"/>
            <w:shd w:val="clear" w:color="auto" w:fill="D9D9D9" w:themeFill="background1" w:themeFillShade="D9"/>
          </w:tcPr>
          <w:p w14:paraId="52D7B725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64" w:type="pct"/>
            <w:shd w:val="clear" w:color="auto" w:fill="D9D9D9" w:themeFill="background1" w:themeFillShade="D9"/>
          </w:tcPr>
          <w:p w14:paraId="3899E2C1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326" w:type="pct"/>
            <w:shd w:val="clear" w:color="auto" w:fill="D9D9D9" w:themeFill="background1" w:themeFillShade="D9"/>
          </w:tcPr>
          <w:p w14:paraId="029CD790" w14:textId="104E839A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="00392099" w:rsidRPr="00C64522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337" w:type="pct"/>
            <w:shd w:val="clear" w:color="auto" w:fill="D9D9D9" w:themeFill="background1" w:themeFillShade="D9"/>
          </w:tcPr>
          <w:p w14:paraId="560673CC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D4790A" w:rsidRPr="00C64522" w14:paraId="603F017F" w14:textId="77777777" w:rsidTr="002B37D3">
        <w:tc>
          <w:tcPr>
            <w:tcW w:w="273" w:type="pct"/>
          </w:tcPr>
          <w:p w14:paraId="06ED3BAA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64" w:type="pct"/>
          </w:tcPr>
          <w:p w14:paraId="56168FDF" w14:textId="5CB8F69E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326" w:type="pct"/>
          </w:tcPr>
          <w:p w14:paraId="3A9A30CF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484F4406" w14:textId="77777777" w:rsidR="00D4790A" w:rsidRPr="00C64522" w:rsidRDefault="00D4790A" w:rsidP="00C6452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C6452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2"/>
            </w:r>
            <w:r w:rsidRPr="00C6452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17B2FCD" w14:textId="0374A3B1" w:rsidR="00D4790A" w:rsidRPr="00C64522" w:rsidRDefault="00D4790A" w:rsidP="00C64522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C645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 przestrzegał obowiązujących przepisów prawa dotyczących danego </w:t>
            </w: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projektu, zgodnie z art. 73 ust. 2 lit. f) rozporządzenia nr 2021/1060.</w:t>
            </w:r>
          </w:p>
          <w:p w14:paraId="6DE588FC" w14:textId="426FD78A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Kryterium jest weryfikowane w oparciu o wniosek o dofinansowanie projektu i ewentualnie w zakresie pkt 2 w oparciu o oświadczenie wnioskodawcy (jeśli dotyczy) stanowiące załącznik do wniosku o dofinansowanie projektu </w:t>
            </w:r>
            <w:r w:rsidR="000D053D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37" w:type="pct"/>
          </w:tcPr>
          <w:p w14:paraId="3CE7198E" w14:textId="160AC6BA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</w:t>
            </w:r>
            <w:r w:rsidR="004C583B" w:rsidRPr="00C64522">
              <w:rPr>
                <w:rFonts w:ascii="Arial" w:hAnsi="Arial" w:cs="Arial"/>
                <w:color w:val="000000"/>
                <w:sz w:val="24"/>
                <w:szCs w:val="24"/>
              </w:rPr>
              <w:t>/do negocjacji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1A634AA" w14:textId="23BDCB22" w:rsidR="00D4790A" w:rsidRPr="00C64522" w:rsidRDefault="004C583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B434CD"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579B" w:rsidRPr="00C64522" w14:paraId="19AF604C" w14:textId="77777777" w:rsidTr="002B37D3">
        <w:tc>
          <w:tcPr>
            <w:tcW w:w="273" w:type="pct"/>
          </w:tcPr>
          <w:p w14:paraId="7EF8AFB3" w14:textId="6A82E8C8" w:rsidR="00CB579B" w:rsidRPr="00C64522" w:rsidRDefault="00CB579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1064" w:type="pct"/>
          </w:tcPr>
          <w:p w14:paraId="25796795" w14:textId="1419339D" w:rsidR="00CB579B" w:rsidRPr="00C64522" w:rsidRDefault="00CB579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D315DF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(dotyczy JST)</w:t>
            </w:r>
          </w:p>
        </w:tc>
        <w:tc>
          <w:tcPr>
            <w:tcW w:w="2326" w:type="pct"/>
          </w:tcPr>
          <w:p w14:paraId="3A36A10E" w14:textId="77777777" w:rsidR="002E4429" w:rsidRPr="00C64522" w:rsidRDefault="002E4429" w:rsidP="00C64522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C64522">
              <w:rPr>
                <w:rFonts w:ascii="Arial" w:eastAsia="Calibri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5CCD7B03" w14:textId="77777777" w:rsidR="002E4429" w:rsidRPr="00C64522" w:rsidRDefault="002E4429" w:rsidP="00C64522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C64522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51F515A1" w14:textId="77777777" w:rsidR="002E4429" w:rsidRPr="00C64522" w:rsidRDefault="002E4429" w:rsidP="00C64522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C64522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3D8774DA" w14:textId="72829F95" w:rsidR="00CB579B" w:rsidRPr="00C64522" w:rsidRDefault="002E442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64522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DA5A88" w:rsidRPr="00C645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C64522">
              <w:rPr>
                <w:rFonts w:ascii="Arial" w:eastAsia="Calibri" w:hAnsi="Arial" w:cs="Arial"/>
                <w:sz w:val="24"/>
                <w:szCs w:val="24"/>
              </w:rPr>
              <w:t>, zawarte we wniosku o dofinansowanie projektu, o braku obowiązywania na terenie jednostki samorządu terytorialnego dyskryminujących aktów prawa miejscowego oraz w oparciu</w:t>
            </w:r>
            <w:r w:rsidR="00501937">
              <w:rPr>
                <w:rFonts w:ascii="Arial" w:eastAsia="Calibri" w:hAnsi="Arial" w:cs="Arial"/>
                <w:sz w:val="24"/>
                <w:szCs w:val="24"/>
              </w:rPr>
              <w:t xml:space="preserve"> o</w:t>
            </w:r>
            <w:r w:rsidRPr="00C6452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0D053D">
              <w:rPr>
                <w:rFonts w:ascii="Arial" w:eastAsia="Calibri" w:hAnsi="Arial" w:cs="Arial"/>
                <w:sz w:val="24"/>
                <w:szCs w:val="24"/>
              </w:rPr>
              <w:t>informacje znajdujące się na stronie</w:t>
            </w:r>
            <w:r w:rsidR="00FB57D0">
              <w:rPr>
                <w:rFonts w:ascii="Arial" w:eastAsia="Calibri" w:hAnsi="Arial" w:cs="Arial"/>
                <w:sz w:val="24"/>
                <w:szCs w:val="24"/>
              </w:rPr>
              <w:t xml:space="preserve"> internetowej</w:t>
            </w:r>
            <w:r w:rsidRPr="00C64522">
              <w:rPr>
                <w:rFonts w:ascii="Arial" w:eastAsia="Calibri" w:hAnsi="Arial" w:cs="Arial"/>
                <w:sz w:val="24"/>
                <w:szCs w:val="24"/>
              </w:rPr>
              <w:t xml:space="preserve"> Rzecznika Praw Obywatelskich (RPO) </w:t>
            </w:r>
            <w:r w:rsidR="000D053D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="000D053D" w:rsidRPr="00C6452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eastAsia="Calibri" w:hAnsi="Arial" w:cs="Arial"/>
                <w:sz w:val="24"/>
                <w:szCs w:val="24"/>
              </w:rPr>
              <w:t>JST, które ustanowiły obowiązujące i uznane przez RPO za dyskryminujące akty prawa miejscowego (</w:t>
            </w:r>
            <w:r w:rsidR="000D053D">
              <w:rPr>
                <w:rFonts w:ascii="Arial" w:eastAsia="Calibri" w:hAnsi="Arial" w:cs="Arial"/>
                <w:sz w:val="24"/>
                <w:szCs w:val="24"/>
              </w:rPr>
              <w:t>aktualne</w:t>
            </w:r>
            <w:r w:rsidR="000D053D" w:rsidRPr="00C64522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eastAsia="Calibri" w:hAnsi="Arial" w:cs="Arial"/>
                <w:sz w:val="24"/>
                <w:szCs w:val="24"/>
              </w:rPr>
              <w:t>na dzień zakończenia naboru).</w:t>
            </w:r>
          </w:p>
        </w:tc>
        <w:tc>
          <w:tcPr>
            <w:tcW w:w="1337" w:type="pct"/>
          </w:tcPr>
          <w:p w14:paraId="39CAA5F5" w14:textId="05F56D4D" w:rsidR="00CB579B" w:rsidRPr="00C64522" w:rsidRDefault="00CB579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="00D315DF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109AB21B" w14:textId="4326A115" w:rsidR="00CB579B" w:rsidRPr="00C64522" w:rsidRDefault="00CB579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B434CD" w:rsidRPr="00C6452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8F745B" w:rsidRPr="00C64522" w14:paraId="128C07C9" w14:textId="77777777" w:rsidTr="002B37D3">
        <w:tc>
          <w:tcPr>
            <w:tcW w:w="2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2957A0" w14:textId="686B7538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8A72C4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138F69" w14:textId="30FBDD2B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3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43F18C" w14:textId="1E2B1472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</w:t>
            </w:r>
            <w:r w:rsidR="00B434CD"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nie występują niezgodności zapisów wniosku o dofinansowanie projektu z zasadą równości szans i niedyskryminacji, określoną w art. 9 Rozporządzenia 2021/1060 oraz </w:t>
            </w:r>
            <w:r w:rsidR="00B3319D" w:rsidRPr="00C64522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C64522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21B31E09" w14:textId="6A964992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1B164C94" w14:textId="5C5B1CE5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1847BBE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8F745B" w:rsidRPr="00C64522" w14:paraId="6CB0A96B" w14:textId="77777777" w:rsidTr="002B37D3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362BE" w14:textId="7D7CC89F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8A72C4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BFD9C1" w14:textId="27FA3205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9C950FD" w14:textId="77777777" w:rsidR="008F745B" w:rsidRPr="00C64522" w:rsidRDefault="008F745B" w:rsidP="00C64522">
            <w:pPr>
              <w:pStyle w:val="Akapitzlist"/>
              <w:autoSpaceDE w:val="0"/>
              <w:autoSpaceDN w:val="0"/>
              <w:spacing w:before="100" w:beforeAutospacing="1" w:after="100" w:afterAutospacing="1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C64522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C64522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załączniku nr 1 do </w:t>
            </w:r>
            <w:r w:rsidRPr="00C64522">
              <w:rPr>
                <w:rFonts w:ascii="Arial" w:hAnsi="Arial" w:cs="Arial"/>
                <w:sz w:val="24"/>
                <w:szCs w:val="24"/>
                <w:lang w:val="x-none"/>
              </w:rPr>
              <w:t>Wytycznych dotyczących realizacji zasad równościowych w ramach funduszy unijnych na lata 2021-2027</w:t>
            </w:r>
            <w:r w:rsidRPr="00C64522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31F8029" w14:textId="1B34ECDA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02E89E8F" w14:textId="7221C0A1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1177A04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8F745B" w:rsidRPr="00C64522" w14:paraId="0BF59788" w14:textId="77777777" w:rsidTr="002B37D3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06708" w14:textId="37298674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8A72C4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5D6CCF" w14:textId="1C214310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Kartą Praw Podstawowych Unii Europejskiej 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2F4E97B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64522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64522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 Urz. UE C 326/391 z 26.10.2012) w zakresie odnoszącym się do sposobu realizacji, zakresu projektu i wnioskodawcy.</w:t>
            </w:r>
          </w:p>
          <w:p w14:paraId="18ADE92E" w14:textId="69196E7E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F0078C">
              <w:rPr>
                <w:rFonts w:ascii="Arial" w:hAnsi="Arial" w:cs="Arial"/>
                <w:sz w:val="24"/>
                <w:szCs w:val="24"/>
              </w:rPr>
              <w:t>P</w:t>
            </w:r>
            <w:r w:rsidR="00F0078C" w:rsidRPr="00C64522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F0078C">
              <w:rPr>
                <w:rFonts w:ascii="Arial" w:hAnsi="Arial" w:cs="Arial"/>
                <w:sz w:val="24"/>
                <w:szCs w:val="24"/>
              </w:rPr>
              <w:t>P</w:t>
            </w:r>
            <w:r w:rsidR="00F0078C" w:rsidRPr="00C64522">
              <w:rPr>
                <w:rFonts w:ascii="Arial" w:hAnsi="Arial" w:cs="Arial"/>
                <w:sz w:val="24"/>
                <w:szCs w:val="24"/>
              </w:rPr>
              <w:t xml:space="preserve">odstawowych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D70899">
              <w:rPr>
                <w:rFonts w:ascii="Arial" w:hAnsi="Arial" w:cs="Arial"/>
                <w:sz w:val="24"/>
                <w:szCs w:val="24"/>
              </w:rPr>
              <w:t>P</w:t>
            </w:r>
            <w:r w:rsidR="00D70899" w:rsidRPr="00C64522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70899">
              <w:rPr>
                <w:rFonts w:ascii="Arial" w:hAnsi="Arial" w:cs="Arial"/>
                <w:sz w:val="24"/>
                <w:szCs w:val="24"/>
              </w:rPr>
              <w:t>P</w:t>
            </w:r>
            <w:r w:rsidR="00D70899" w:rsidRPr="00C64522">
              <w:rPr>
                <w:rFonts w:ascii="Arial" w:hAnsi="Arial" w:cs="Arial"/>
                <w:sz w:val="24"/>
                <w:szCs w:val="24"/>
              </w:rPr>
              <w:t xml:space="preserve">odstawowych </w:t>
            </w:r>
            <w:r w:rsidRPr="00C64522">
              <w:rPr>
                <w:rFonts w:ascii="Arial" w:hAnsi="Arial" w:cs="Arial"/>
                <w:sz w:val="24"/>
                <w:szCs w:val="24"/>
              </w:rPr>
              <w:t>Unii Europejskiej przy wdrażaniu europejskich funduszy strukturalnych i inwestycyjnych, w szczególności załącznik nr III.</w:t>
            </w:r>
          </w:p>
          <w:p w14:paraId="4953EC7D" w14:textId="62D746DA" w:rsidR="008F745B" w:rsidRPr="00C64522" w:rsidRDefault="008F745B" w:rsidP="00C6452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421E524D" w14:textId="0C835175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0482D11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8F745B" w:rsidRPr="00C64522" w14:paraId="57E654E1" w14:textId="77777777" w:rsidTr="002B37D3">
        <w:tc>
          <w:tcPr>
            <w:tcW w:w="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2F247" w14:textId="64BA055E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8A72C4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D57EA3" w14:textId="00BDD93C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Konwencją o Prawach Osób Niepełnosprawnych</w:t>
            </w:r>
          </w:p>
        </w:tc>
        <w:tc>
          <w:tcPr>
            <w:tcW w:w="2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44427A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C64522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jest zgodny z Konwencją o Prawach Osób Niepełnosprawnych sporządzoną w Nowym Jorku dnia 13 grudnia 2006 r. (Dz. U. z 2012 r. poz. 1169 z </w:t>
            </w:r>
            <w:proofErr w:type="spellStart"/>
            <w:r w:rsidRPr="00C64522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C64522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1B728EF" w14:textId="1F9DD901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4BC61A42" w14:textId="1AAA3C7B" w:rsidR="008F745B" w:rsidRPr="00C64522" w:rsidRDefault="008F745B" w:rsidP="00C64522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79390B16" w14:textId="51F21643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C6B353E" w14:textId="77777777" w:rsidR="008F745B" w:rsidRPr="00C64522" w:rsidRDefault="008F745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90A" w:rsidRPr="00C64522" w14:paraId="3146B2A5" w14:textId="77777777" w:rsidTr="002B37D3">
        <w:tc>
          <w:tcPr>
            <w:tcW w:w="273" w:type="pct"/>
          </w:tcPr>
          <w:p w14:paraId="3A530EE9" w14:textId="1FB4FC3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8A72C4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64" w:type="pct"/>
          </w:tcPr>
          <w:p w14:paraId="1F6FCBF3" w14:textId="22E08C45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326" w:type="pct"/>
          </w:tcPr>
          <w:p w14:paraId="761C6571" w14:textId="1EEA6F9D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3A6C98B0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78911D22" w14:textId="7720D830" w:rsidR="00EC27C9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</w:t>
            </w:r>
            <w:r w:rsidR="007479D2" w:rsidRPr="00C64522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8835453" w14:textId="56CCE7AA" w:rsidR="00D4790A" w:rsidRPr="00C64522" w:rsidRDefault="00274A8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59605F" w:rsidRPr="00C64522" w14:paraId="101A3EC6" w14:textId="77777777" w:rsidTr="002B37D3">
        <w:tc>
          <w:tcPr>
            <w:tcW w:w="273" w:type="pct"/>
          </w:tcPr>
          <w:p w14:paraId="7008289C" w14:textId="0A72E21B" w:rsidR="0059605F" w:rsidRPr="00C64522" w:rsidRDefault="0059605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A.8</w:t>
            </w:r>
          </w:p>
        </w:tc>
        <w:tc>
          <w:tcPr>
            <w:tcW w:w="1064" w:type="pct"/>
          </w:tcPr>
          <w:p w14:paraId="040AD5FF" w14:textId="70C66729" w:rsidR="0059605F" w:rsidRPr="000C2D5C" w:rsidRDefault="0059605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7D2F4D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ekonomiczny</w:t>
            </w:r>
          </w:p>
        </w:tc>
        <w:tc>
          <w:tcPr>
            <w:tcW w:w="2326" w:type="pct"/>
          </w:tcPr>
          <w:p w14:paraId="2CE31AC7" w14:textId="5E7A595A" w:rsidR="0059605F" w:rsidRPr="00D76C26" w:rsidRDefault="0059605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roczny obrót</w:t>
            </w:r>
            <w:r w:rsidRPr="00D76C26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5"/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 xml:space="preserve"> wnioskodawcy jest równy lub wyższy od 25% średnich rocznych wydatków</w:t>
            </w:r>
            <w:r w:rsidRPr="00D76C26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6"/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 xml:space="preserve"> w projekcie.</w:t>
            </w:r>
            <w:r w:rsidR="001B01CA" w:rsidRPr="00D76C26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7"/>
            </w:r>
          </w:p>
          <w:p w14:paraId="1CB01AA1" w14:textId="77777777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 przypadku projektów partnerskich wnioskodawcą w rozumieniu niniejszego kryterium jest wyłącznie partner wiodący, inicjujący partnerstwo. Obroty pozostałych partnerów nie będą traktowane jako potencjał ekonomiczny wnioskodawcy.</w:t>
            </w:r>
          </w:p>
          <w:p w14:paraId="62EFB1A3" w14:textId="084E9274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W celu spełnienia kryterium wnioskodawca musi wskazać obrót za zamknięty i zatwierdzony rok obrotowy lub za zamknięty i zatwierdzony rok kalendarzowy.</w:t>
            </w:r>
          </w:p>
          <w:p w14:paraId="33EE6427" w14:textId="4955125B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Wskazany obrót musi dotyczyć jednego z pięciu ostatnich lat i być równy lub wyższy od wartości stanowiącej 25% średnich rocznych wydatków w projekcie</w:t>
            </w:r>
            <w:r w:rsidRPr="00D76C26">
              <w:rPr>
                <w:rStyle w:val="Odwoanieprzypisudolnego"/>
                <w:rFonts w:ascii="Arial" w:hAnsi="Arial" w:cs="Arial"/>
                <w:color w:val="000000"/>
                <w:sz w:val="24"/>
                <w:szCs w:val="24"/>
              </w:rPr>
              <w:footnoteReference w:id="8"/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A4CC081" w14:textId="77777777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W przypadku, gdy projekt trwa dłużej niż jeden rok (12 miesięcy) należy wartość obrotów odnieść do średnich rocznych wydatków w projekcie.</w:t>
            </w:r>
          </w:p>
          <w:p w14:paraId="478ABC4B" w14:textId="77777777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W przypadku wnioskodawcy, który realizuje projekt w okresie nieprzekraczającym 12 miesięcy, wskazane przez niego obroty należy odnieść do 25% całkowitej wartości projektu. Weryfikacja spełnienia kryterium będzie odbywała się w analogiczny sposób również wtedy, gdy projekt trwający nie dłużej niż rok będzie realizowany na przełomie lat.</w:t>
            </w:r>
          </w:p>
          <w:p w14:paraId="6408083F" w14:textId="65687595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 xml:space="preserve">W sytuacji, gdy wnioskodawca funkcjonuje krócej niż rok, jako obrót powinien </w:t>
            </w:r>
            <w:r w:rsidR="0052572F" w:rsidRPr="00D76C26">
              <w:rPr>
                <w:rFonts w:ascii="Arial" w:hAnsi="Arial" w:cs="Arial"/>
                <w:color w:val="000000"/>
                <w:sz w:val="24"/>
                <w:szCs w:val="24"/>
              </w:rPr>
              <w:t xml:space="preserve">on </w:t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wskazać wartość właściwą dla typu podmiotu odnoszącą się do okresu liczonego od rozpoczęcia przez niego działalności do momentu zamknięcia roku obrotowego lub roku kalendarzowego, w którym tę działalność rozpoczął.</w:t>
            </w:r>
          </w:p>
          <w:p w14:paraId="35566E7F" w14:textId="6A0FF392" w:rsidR="0059605F" w:rsidRPr="00D76C26" w:rsidRDefault="0059605F" w:rsidP="00C64522">
            <w:pPr>
              <w:tabs>
                <w:tab w:val="left" w:pos="1276"/>
              </w:tabs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 xml:space="preserve"> Podczas określania potencjału finansowego nie jest możliwe stosowanie proporcji – tzn. w przypadku, gdy wnioskodawca wykazuje obrót za okres krótszy niż rok, </w:t>
            </w: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należy go odnieść zawsze do 25% średnich rocznych wydatków w projekcie.</w:t>
            </w:r>
          </w:p>
          <w:p w14:paraId="7236EF63" w14:textId="77777777" w:rsidR="0059605F" w:rsidRPr="00D76C26" w:rsidRDefault="0059605F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Kryterium nie dotyczy sytuacji, kiedy wnioskodawcą jest jednostka sektora finansów publicznych.</w:t>
            </w:r>
          </w:p>
          <w:p w14:paraId="2EC04BB7" w14:textId="21CAF0E8" w:rsidR="0059605F" w:rsidRPr="00D76C26" w:rsidRDefault="0059605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76C26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 dofinansowanie projektu.</w:t>
            </w:r>
          </w:p>
        </w:tc>
        <w:tc>
          <w:tcPr>
            <w:tcW w:w="1337" w:type="pct"/>
          </w:tcPr>
          <w:p w14:paraId="46DD8507" w14:textId="07D3621C" w:rsidR="004B4E3D" w:rsidRPr="007D2F4D" w:rsidRDefault="004B4E3D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</w:p>
          <w:p w14:paraId="3B454060" w14:textId="77777777" w:rsidR="004B4E3D" w:rsidRPr="007D2F4D" w:rsidRDefault="004B4E3D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(niespełnienie kryterium oznacza negatywną ocenę).</w:t>
            </w:r>
          </w:p>
          <w:p w14:paraId="2225682D" w14:textId="6AC36CC1" w:rsidR="0059605F" w:rsidRPr="007D2F4D" w:rsidRDefault="004B4E3D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D2F4D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90A" w:rsidRPr="00C64522" w14:paraId="7CEF6C93" w14:textId="77777777" w:rsidTr="002B37D3">
        <w:tc>
          <w:tcPr>
            <w:tcW w:w="273" w:type="pct"/>
          </w:tcPr>
          <w:p w14:paraId="7401430C" w14:textId="12E1B12C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951ABE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64" w:type="pct"/>
          </w:tcPr>
          <w:p w14:paraId="6F762655" w14:textId="7BABF3E8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326" w:type="pct"/>
          </w:tcPr>
          <w:p w14:paraId="22A97834" w14:textId="3668451B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poz. 1079</w:t>
            </w:r>
            <w:r w:rsidR="00930929" w:rsidRPr="00C64522">
              <w:rPr>
                <w:rFonts w:ascii="Arial" w:hAnsi="Arial" w:cs="Arial"/>
                <w:sz w:val="24"/>
                <w:szCs w:val="24"/>
              </w:rPr>
              <w:t>)</w:t>
            </w:r>
            <w:r w:rsidR="004F3B20" w:rsidRPr="00C64522">
              <w:rPr>
                <w:rFonts w:ascii="Arial" w:hAnsi="Arial" w:cs="Arial"/>
                <w:sz w:val="24"/>
                <w:szCs w:val="24"/>
              </w:rPr>
              <w:t xml:space="preserve"> dalej: Ustawa wdrożeniowa</w:t>
            </w:r>
            <w:r w:rsidRPr="00C64522">
              <w:rPr>
                <w:rFonts w:ascii="Arial" w:hAnsi="Arial" w:cs="Arial"/>
                <w:sz w:val="24"/>
                <w:szCs w:val="24"/>
              </w:rPr>
              <w:t>, tj.:</w:t>
            </w:r>
          </w:p>
          <w:p w14:paraId="5A7516F7" w14:textId="77777777" w:rsidR="00D4790A" w:rsidRPr="00C64522" w:rsidRDefault="00D4790A" w:rsidP="00C6452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58FEE4C9" w14:textId="77777777" w:rsidR="00D4790A" w:rsidRPr="00C64522" w:rsidRDefault="00D4790A" w:rsidP="00C64522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czy partner realizuje zadanie/a merytoryczne w projekcie.</w:t>
            </w:r>
          </w:p>
          <w:p w14:paraId="63FE509F" w14:textId="4CB14238" w:rsidR="00365CBC" w:rsidRPr="00C64522" w:rsidRDefault="00E87E2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Powyższe wymogi muszą być </w:t>
            </w:r>
            <w:r w:rsidR="00365CBC" w:rsidRPr="00C64522">
              <w:rPr>
                <w:rFonts w:ascii="Arial" w:hAnsi="Arial" w:cs="Arial"/>
                <w:sz w:val="24"/>
                <w:szCs w:val="24"/>
              </w:rPr>
              <w:t>spełnione łączni</w:t>
            </w:r>
            <w:r w:rsidR="00080B2A" w:rsidRPr="00C64522">
              <w:rPr>
                <w:rFonts w:ascii="Arial" w:hAnsi="Arial" w:cs="Arial"/>
                <w:sz w:val="24"/>
                <w:szCs w:val="24"/>
              </w:rPr>
              <w:t>e</w:t>
            </w:r>
            <w:r w:rsidR="007176FB" w:rsidRPr="00C64522">
              <w:rPr>
                <w:rFonts w:ascii="Arial" w:hAnsi="Arial" w:cs="Arial"/>
                <w:sz w:val="24"/>
                <w:szCs w:val="24"/>
              </w:rPr>
              <w:t>.</w:t>
            </w:r>
            <w:r w:rsidR="00365CBC" w:rsidRPr="00C64522">
              <w:rPr>
                <w:rFonts w:ascii="Arial" w:hAnsi="Arial" w:cs="Arial"/>
                <w:sz w:val="24"/>
                <w:szCs w:val="24"/>
              </w:rPr>
              <w:t xml:space="preserve"> Udział partnerów w projekcie partnerskim nie może polegać wyłącznie na wniesieniu do jego realizacji</w:t>
            </w:r>
            <w:r w:rsidR="00080B2A" w:rsidRPr="00C64522">
              <w:rPr>
                <w:rFonts w:ascii="Arial" w:hAnsi="Arial" w:cs="Arial"/>
                <w:sz w:val="24"/>
                <w:szCs w:val="24"/>
              </w:rPr>
              <w:t xml:space="preserve"> ww.</w:t>
            </w:r>
            <w:r w:rsidR="00365CBC" w:rsidRPr="00C64522">
              <w:rPr>
                <w:rFonts w:ascii="Arial" w:hAnsi="Arial" w:cs="Arial"/>
                <w:sz w:val="24"/>
                <w:szCs w:val="24"/>
              </w:rPr>
              <w:t xml:space="preserve"> zasobów</w:t>
            </w:r>
            <w:r w:rsidR="007176FB"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5CC9D10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37" w:type="pct"/>
          </w:tcPr>
          <w:p w14:paraId="15B21E65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negocjacji/nie/nie dotyczy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02EA98AA" w14:textId="77777777" w:rsidR="00D4790A" w:rsidRPr="00C64522" w:rsidRDefault="00D4790A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2B37D3" w:rsidRPr="00C64522" w14:paraId="4BDE8C27" w14:textId="77777777" w:rsidTr="002B37D3">
        <w:tc>
          <w:tcPr>
            <w:tcW w:w="273" w:type="pct"/>
          </w:tcPr>
          <w:p w14:paraId="6ACB6528" w14:textId="1FE85B24" w:rsidR="002B37D3" w:rsidRPr="00C64522" w:rsidRDefault="002B37D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A.10</w:t>
            </w:r>
          </w:p>
        </w:tc>
        <w:tc>
          <w:tcPr>
            <w:tcW w:w="1064" w:type="pct"/>
          </w:tcPr>
          <w:p w14:paraId="17F49762" w14:textId="798FA7C6" w:rsidR="002B37D3" w:rsidRPr="00C64522" w:rsidRDefault="002B37D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30910347"/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przepisami dotyczącymi pomocy </w:t>
            </w:r>
            <w:r w:rsidR="007B5D8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publicznej lub </w:t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 </w:t>
            </w:r>
            <w:proofErr w:type="spellStart"/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minimis</w:t>
            </w:r>
            <w:bookmarkEnd w:id="0"/>
            <w:proofErr w:type="spellEnd"/>
          </w:p>
        </w:tc>
        <w:tc>
          <w:tcPr>
            <w:tcW w:w="2326" w:type="pct"/>
          </w:tcPr>
          <w:p w14:paraId="617E50AD" w14:textId="643D5C08" w:rsidR="002B37D3" w:rsidRPr="00C64522" w:rsidRDefault="002B37D3" w:rsidP="00C64522">
            <w:pPr>
              <w:pStyle w:val="Nagwek1"/>
              <w:spacing w:before="100" w:beforeAutospacing="1" w:after="100" w:afterAutospacing="1"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>Jeżeli w projekcie występuje pomoc</w:t>
            </w:r>
            <w:r w:rsidR="007B5D89">
              <w:rPr>
                <w:rFonts w:ascii="Arial" w:hAnsi="Arial" w:cs="Arial"/>
                <w:color w:val="auto"/>
                <w:sz w:val="24"/>
                <w:szCs w:val="24"/>
              </w:rPr>
              <w:t xml:space="preserve"> publiczna lub</w:t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de </w:t>
            </w:r>
            <w:proofErr w:type="spellStart"/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>minimis</w:t>
            </w:r>
            <w:proofErr w:type="spellEnd"/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>, w</w:t>
            </w:r>
            <w:r w:rsidRPr="00C64522">
              <w:rPr>
                <w:rFonts w:ascii="Arial" w:eastAsiaTheme="minorHAnsi" w:hAnsi="Arial" w:cs="Arial"/>
                <w:color w:val="auto"/>
                <w:sz w:val="24"/>
                <w:szCs w:val="24"/>
              </w:rPr>
              <w:t xml:space="preserve"> kryterium sprawdzamy</w:t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czy jest ona</w:t>
            </w:r>
            <w:r w:rsidR="0085220B"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zaplanowana</w:t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zgodn</w:t>
            </w:r>
            <w:r w:rsidR="0085220B" w:rsidRPr="00C64522">
              <w:rPr>
                <w:rFonts w:ascii="Arial" w:hAnsi="Arial" w:cs="Arial"/>
                <w:color w:val="auto"/>
                <w:sz w:val="24"/>
                <w:szCs w:val="24"/>
              </w:rPr>
              <w:t>ie</w:t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z warunkami, wynikającymi z odpowiednich aktów prawnych określających zasady udzielania pomocy</w:t>
            </w:r>
            <w:r w:rsidR="007B5D89">
              <w:rPr>
                <w:rFonts w:ascii="Arial" w:hAnsi="Arial" w:cs="Arial"/>
                <w:color w:val="auto"/>
                <w:sz w:val="24"/>
                <w:szCs w:val="24"/>
              </w:rPr>
              <w:t xml:space="preserve"> publicznej lub</w:t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 de </w:t>
            </w:r>
            <w:proofErr w:type="spellStart"/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>minimis</w:t>
            </w:r>
            <w:proofErr w:type="spellEnd"/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 xml:space="preserve">, wskazanymi w Szczegółowym Opisie Priorytetów w wersji aktualnej na </w:t>
            </w:r>
            <w:r w:rsidR="00DA5A7F" w:rsidRPr="00DA5A7F">
              <w:rPr>
                <w:rFonts w:ascii="Arial" w:hAnsi="Arial" w:cs="Arial"/>
                <w:color w:val="auto"/>
                <w:sz w:val="24"/>
                <w:szCs w:val="24"/>
              </w:rPr>
              <w:t>moment udzielenia pomocy</w:t>
            </w:r>
            <w:r w:rsidR="00DA5A7F">
              <w:rPr>
                <w:rStyle w:val="Odwoanieprzypisudolnego"/>
                <w:rFonts w:ascii="Arial" w:hAnsi="Arial" w:cs="Arial"/>
                <w:color w:val="auto"/>
                <w:sz w:val="24"/>
                <w:szCs w:val="24"/>
              </w:rPr>
              <w:footnoteReference w:id="9"/>
            </w:r>
            <w:r w:rsidRPr="00C64522">
              <w:rPr>
                <w:rFonts w:ascii="Arial" w:hAnsi="Arial" w:cs="Arial"/>
                <w:color w:val="auto"/>
                <w:sz w:val="24"/>
                <w:szCs w:val="24"/>
              </w:rPr>
              <w:t>.</w:t>
            </w:r>
          </w:p>
          <w:p w14:paraId="1D605B27" w14:textId="45E9EA2B" w:rsidR="002B37D3" w:rsidRPr="00C64522" w:rsidRDefault="002B37D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1337" w:type="pct"/>
          </w:tcPr>
          <w:p w14:paraId="14EF7E08" w14:textId="77777777" w:rsidR="002B37D3" w:rsidRPr="00C64522" w:rsidRDefault="002B37D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Tak/do negocjacji/nie/nie dotyczy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495A4C3" w14:textId="42C2AB55" w:rsidR="002B37D3" w:rsidRPr="00C64522" w:rsidRDefault="002B37D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2212B350" w14:textId="77777777" w:rsidR="00D354B7" w:rsidRPr="0055726C" w:rsidRDefault="00D354B7" w:rsidP="00C64522">
      <w:pPr>
        <w:pStyle w:val="Nagwek1"/>
        <w:numPr>
          <w:ilvl w:val="0"/>
          <w:numId w:val="13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55726C">
        <w:rPr>
          <w:rFonts w:ascii="Arial" w:hAnsi="Arial" w:cs="Arial"/>
          <w:b/>
          <w:bCs/>
          <w:color w:val="auto"/>
          <w:sz w:val="24"/>
          <w:szCs w:val="24"/>
        </w:rPr>
        <w:t>Kryteria merytoryczne</w:t>
      </w:r>
    </w:p>
    <w:tbl>
      <w:tblPr>
        <w:tblStyle w:val="Tabela-Siatka"/>
        <w:tblW w:w="5115" w:type="pct"/>
        <w:tblInd w:w="-147" w:type="dxa"/>
        <w:tblLook w:val="0620" w:firstRow="1" w:lastRow="0" w:firstColumn="0" w:lastColumn="0" w:noHBand="1" w:noVBand="1"/>
      </w:tblPr>
      <w:tblGrid>
        <w:gridCol w:w="737"/>
        <w:gridCol w:w="2379"/>
        <w:gridCol w:w="7232"/>
        <w:gridCol w:w="3968"/>
      </w:tblGrid>
      <w:tr w:rsidR="002B37D3" w:rsidRPr="00C64522" w14:paraId="770D5818" w14:textId="77777777" w:rsidTr="00C61EA4">
        <w:trPr>
          <w:tblHeader/>
        </w:trPr>
        <w:tc>
          <w:tcPr>
            <w:tcW w:w="257" w:type="pct"/>
            <w:shd w:val="clear" w:color="auto" w:fill="D9D9D9" w:themeFill="background1" w:themeFillShade="D9"/>
          </w:tcPr>
          <w:p w14:paraId="4275CBFE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831" w:type="pct"/>
            <w:shd w:val="clear" w:color="auto" w:fill="D9D9D9" w:themeFill="background1" w:themeFillShade="D9"/>
          </w:tcPr>
          <w:p w14:paraId="3C1FB780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525" w:type="pct"/>
            <w:shd w:val="clear" w:color="auto" w:fill="D9D9D9" w:themeFill="background1" w:themeFillShade="D9"/>
          </w:tcPr>
          <w:p w14:paraId="27CF7661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386" w:type="pct"/>
            <w:shd w:val="clear" w:color="auto" w:fill="D9D9D9" w:themeFill="background1" w:themeFillShade="D9"/>
          </w:tcPr>
          <w:p w14:paraId="5CFD28A6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C61EA4" w:rsidRPr="00C64522" w14:paraId="31581AA4" w14:textId="77777777" w:rsidTr="00C61EA4">
        <w:tc>
          <w:tcPr>
            <w:tcW w:w="257" w:type="pct"/>
          </w:tcPr>
          <w:p w14:paraId="55F99138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831" w:type="pct"/>
          </w:tcPr>
          <w:p w14:paraId="6244FEF6" w14:textId="0EB902CC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525" w:type="pct"/>
          </w:tcPr>
          <w:p w14:paraId="0BF6199C" w14:textId="53E0681C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7B411AE8" w14:textId="0C14820C" w:rsidR="00D354B7" w:rsidRPr="00C64522" w:rsidRDefault="00D354B7" w:rsidP="00C6452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BB2410D" w14:textId="5FADF8F6" w:rsidR="00D354B7" w:rsidRPr="00C64522" w:rsidRDefault="00D354B7" w:rsidP="00C64522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dobór i opis grupy docelowej oraz sposób rekrutacji</w:t>
            </w:r>
            <w:r w:rsidR="00AA751B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(w tym weryfikacja kwalifikowalności grupy docelowej)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664732D1" w14:textId="0DBB95CC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Komitet Monitorujący dopuszcza doprecyzowanie </w:t>
            </w:r>
            <w:r w:rsidR="000B5910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na potrzeby danego postępowania w Regulaminie wyboru projektów</w:t>
            </w:r>
            <w:r w:rsidR="00D83F26" w:rsidRPr="00C64522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 oraz przepisami prawa krajowego.</w:t>
            </w:r>
          </w:p>
          <w:p w14:paraId="34D54CF6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386" w:type="pct"/>
          </w:tcPr>
          <w:p w14:paraId="75F64F9B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400127E3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Projekt może uzyskać maksymalnie 15 pkt. w ramach oceny kryterium.</w:t>
            </w:r>
          </w:p>
          <w:p w14:paraId="216D020A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Regulaminie wyboru projektów,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jeśli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oceniający przyzna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co najmniej 9 punktów w ramach oceny kryterium.</w:t>
            </w:r>
          </w:p>
          <w:p w14:paraId="4462DFBF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Kryterium nie jest spełnione, jeśli oceniający przyzna 8 lub mniej punktów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ramach oceny kryterium.</w:t>
            </w:r>
          </w:p>
          <w:p w14:paraId="202E7556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będzie miało charakter rozstrzygający 4 stopnia o ostatecznej kolejności na liście projektów skierowanych do etapu negocjacji, gdy więcej niż jeden projekt uzyska taką samą liczbę punktów.</w:t>
            </w:r>
          </w:p>
        </w:tc>
      </w:tr>
      <w:tr w:rsidR="00C61EA4" w:rsidRPr="00C64522" w14:paraId="59298665" w14:textId="77777777" w:rsidTr="00C61EA4">
        <w:tc>
          <w:tcPr>
            <w:tcW w:w="257" w:type="pct"/>
          </w:tcPr>
          <w:p w14:paraId="1C02DA79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831" w:type="pct"/>
          </w:tcPr>
          <w:p w14:paraId="34842614" w14:textId="6AACF4CB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525" w:type="pct"/>
          </w:tcPr>
          <w:p w14:paraId="4CB5AA1A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704B834E" w14:textId="77777777" w:rsidR="00D354B7" w:rsidRPr="00C64522" w:rsidRDefault="00D354B7" w:rsidP="00C6452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1BF93BB4" w14:textId="77777777" w:rsidR="00D354B7" w:rsidRPr="00C64522" w:rsidRDefault="00D354B7" w:rsidP="00C6452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43741F50" w14:textId="77777777" w:rsidR="00D354B7" w:rsidRPr="00C64522" w:rsidRDefault="00D354B7" w:rsidP="00C64522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 w:line="276" w:lineRule="auto"/>
              <w:ind w:left="714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75DA5B25" w14:textId="0354A321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</w:t>
            </w:r>
            <w:r w:rsidR="000B5910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kryterium na potrzeby danego postępowania w Regulaminie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wyboru projektów</w:t>
            </w:r>
            <w:r w:rsidR="000E6115" w:rsidRPr="00C64522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 oraz przepisami prawa krajowego.</w:t>
            </w:r>
          </w:p>
          <w:p w14:paraId="659A8EF7" w14:textId="0C6A6372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86" w:type="pct"/>
          </w:tcPr>
          <w:p w14:paraId="3779AB7C" w14:textId="5ED494A9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="001E41DC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17B103C2" w14:textId="1B1876ED" w:rsidR="00D354B7" w:rsidRPr="00C64522" w:rsidRDefault="00D354B7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Projekt może uzyskać maksymalnie </w:t>
            </w:r>
            <w:r w:rsidR="00D93C29" w:rsidRPr="00C64522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pkt. w ramach oceny kryterium.</w:t>
            </w:r>
          </w:p>
          <w:p w14:paraId="35E1EAE1" w14:textId="14972E3A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, jeśli oceniający przyzna co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najmniej </w:t>
            </w:r>
            <w:r w:rsidR="00D93C29" w:rsidRPr="00C64522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punktów w ramach oceny kryterium.</w:t>
            </w:r>
          </w:p>
          <w:p w14:paraId="102703ED" w14:textId="06D52F88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Kryterium nie jest spełnione, jeśli oceniający przyzna </w:t>
            </w:r>
            <w:r w:rsidR="00A25EB4" w:rsidRPr="00C64522">
              <w:rPr>
                <w:rFonts w:ascii="Arial" w:hAnsi="Arial" w:cs="Arial"/>
                <w:sz w:val="24"/>
                <w:szCs w:val="24"/>
              </w:rPr>
              <w:t>11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lub mniej punktów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ramach oceny kryterium.</w:t>
            </w:r>
          </w:p>
          <w:p w14:paraId="5F6C4F42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będzie miało charakter rozstrzygający 1 stopnia o ostatecznej kolejności na liście projektów skierowanych do etapu negocjacji, gdy więcej niż jeden projekt uzyska taką samą liczbę punktów.</w:t>
            </w:r>
          </w:p>
        </w:tc>
      </w:tr>
      <w:tr w:rsidR="00C61EA4" w:rsidRPr="00C64522" w14:paraId="654D4A53" w14:textId="77777777" w:rsidTr="00C61EA4">
        <w:tc>
          <w:tcPr>
            <w:tcW w:w="257" w:type="pct"/>
          </w:tcPr>
          <w:p w14:paraId="2915AE5A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B.3</w:t>
            </w:r>
          </w:p>
        </w:tc>
        <w:tc>
          <w:tcPr>
            <w:tcW w:w="831" w:type="pct"/>
          </w:tcPr>
          <w:p w14:paraId="3FCE8E7C" w14:textId="083801CA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525" w:type="pct"/>
          </w:tcPr>
          <w:p w14:paraId="723CF213" w14:textId="77777777" w:rsidR="00D354B7" w:rsidRPr="00C64522" w:rsidRDefault="00D354B7" w:rsidP="00C64522">
            <w:pPr>
              <w:pStyle w:val="xmsonormal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271FCA99" w14:textId="7EFEA3C2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</w:t>
            </w:r>
            <w:proofErr w:type="spellStart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ych</w:t>
            </w:r>
            <w:proofErr w:type="spellEnd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problemu/ów oraz założonych celów/wskaźników;</w:t>
            </w:r>
          </w:p>
          <w:p w14:paraId="09AC27A0" w14:textId="2929BBB4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2C78E903" w14:textId="4112A382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bookmarkStart w:id="1" w:name="_Hlk126227024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  <w:bookmarkEnd w:id="1"/>
          </w:p>
          <w:p w14:paraId="358FE14C" w14:textId="71226A48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6BC2E5D7" w14:textId="50542D1D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czy projekt zakłada zachowanie trwałości projektu w odniesieniu do wydatków ponoszonych jako </w:t>
            </w:r>
            <w:r w:rsidRPr="00C64522">
              <w:rPr>
                <w:rFonts w:ascii="Arial" w:hAnsi="Arial" w:cs="Arial"/>
                <w:sz w:val="24"/>
                <w:szCs w:val="24"/>
              </w:rPr>
              <w:t>cross-</w:t>
            </w:r>
            <w:proofErr w:type="spellStart"/>
            <w:r w:rsidRPr="00C64522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lub w sytuacji, gdy projekt podlega obowiązkowi utrzymania </w:t>
            </w: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inwestycji zgodnie z obowiązującymi zasadami pomocy publicznej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(o ile dotyczy);</w:t>
            </w:r>
          </w:p>
          <w:p w14:paraId="2EF86304" w14:textId="48538D2C" w:rsidR="00D354B7" w:rsidRPr="00C64522" w:rsidRDefault="00D354B7" w:rsidP="00C64522">
            <w:pPr>
              <w:pStyle w:val="xmso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5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A77AFF6" w14:textId="47F59A34" w:rsidR="00D354B7" w:rsidRPr="00C64522" w:rsidRDefault="00D354B7" w:rsidP="00C64522">
            <w:pPr>
              <w:pStyle w:val="xmsonormal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</w:t>
            </w:r>
            <w:r w:rsidR="000B5910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na potrzeby danego postępowania w Regulaminie wyboru projektów</w:t>
            </w:r>
            <w:r w:rsidR="008040FD" w:rsidRPr="00C64522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 oraz przepisami prawa krajowego.</w:t>
            </w:r>
          </w:p>
          <w:p w14:paraId="7B66B666" w14:textId="122C57C6" w:rsidR="00D354B7" w:rsidRPr="00C64522" w:rsidRDefault="00D354B7" w:rsidP="00C64522">
            <w:pPr>
              <w:pStyle w:val="xmsonormal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86" w:type="pct"/>
          </w:tcPr>
          <w:p w14:paraId="2E705A5F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</w:p>
          <w:p w14:paraId="2747B6F8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797156E7" w14:textId="15340CF0" w:rsidR="00D354B7" w:rsidRPr="00C64522" w:rsidRDefault="00D354B7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Projekt może uzyskać maksymalnie </w:t>
            </w:r>
            <w:r w:rsidR="000251D7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25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pkt. w ramach oceny kryterium.</w:t>
            </w:r>
          </w:p>
          <w:p w14:paraId="3A07E891" w14:textId="08E11BDF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2" w:name="_Hlk142031460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, jeśli oceniający przyzna co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najmniej 1</w:t>
            </w:r>
            <w:r w:rsidR="000251D7" w:rsidRPr="00C64522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punktów w ramach oceny kryterium.</w:t>
            </w:r>
          </w:p>
          <w:bookmarkEnd w:id="2"/>
          <w:p w14:paraId="18929534" w14:textId="3EF6F4D5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nie jest spełnione, jeśli oceniający przyzna 1</w:t>
            </w:r>
            <w:r w:rsidR="000251D7" w:rsidRPr="00C64522">
              <w:rPr>
                <w:rFonts w:ascii="Arial" w:hAnsi="Arial" w:cs="Arial"/>
                <w:sz w:val="24"/>
                <w:szCs w:val="24"/>
              </w:rPr>
              <w:t>4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lub mniej punktów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ramach oceny kryterium.</w:t>
            </w:r>
          </w:p>
          <w:p w14:paraId="2C5573EE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będzie miało charakter rozstrzygający 3 stopnia o ostatecznej kolejności na liście projektów skierowanych do etapu negocjacji, gdy więcej niż jeden projekt uzyska taką samą liczbę punktów.</w:t>
            </w:r>
          </w:p>
        </w:tc>
      </w:tr>
      <w:tr w:rsidR="00C61EA4" w:rsidRPr="00C64522" w14:paraId="2985CF1F" w14:textId="77777777" w:rsidTr="00C61EA4">
        <w:tc>
          <w:tcPr>
            <w:tcW w:w="257" w:type="pct"/>
          </w:tcPr>
          <w:p w14:paraId="61293C53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B.4</w:t>
            </w:r>
          </w:p>
        </w:tc>
        <w:tc>
          <w:tcPr>
            <w:tcW w:w="831" w:type="pct"/>
          </w:tcPr>
          <w:p w14:paraId="05FC24C2" w14:textId="67A96764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525" w:type="pct"/>
          </w:tcPr>
          <w:p w14:paraId="351AC978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D5B75C2" w14:textId="77777777" w:rsidR="008C7423" w:rsidRPr="00C64522" w:rsidRDefault="008C7423" w:rsidP="00C6452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docelową,</w:t>
            </w:r>
          </w:p>
          <w:p w14:paraId="5CFE1704" w14:textId="47740D1B" w:rsidR="008C7423" w:rsidRPr="00C64522" w:rsidRDefault="008C7423" w:rsidP="00C6452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projektu,</w:t>
            </w:r>
          </w:p>
          <w:p w14:paraId="1AC5D2DE" w14:textId="6463AB38" w:rsidR="008C7423" w:rsidRPr="00C64522" w:rsidRDefault="008C7423" w:rsidP="00C6452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projektów,</w:t>
            </w:r>
          </w:p>
          <w:p w14:paraId="1F3D6C7B" w14:textId="6639BD82" w:rsidR="00D354B7" w:rsidRPr="00C64522" w:rsidRDefault="008C7423" w:rsidP="00C64522">
            <w:pPr>
              <w:pStyle w:val="Akapitzlist"/>
              <w:numPr>
                <w:ilvl w:val="0"/>
                <w:numId w:val="5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sposób zarządzania projektem. </w:t>
            </w:r>
          </w:p>
          <w:p w14:paraId="0AEDBF58" w14:textId="3AEFD0F3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</w:t>
            </w:r>
            <w:r w:rsidR="000B5910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kryterium na potrzeby danego postępowania w Regulaminie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wyboru projektów</w:t>
            </w:r>
            <w:r w:rsidR="001E6A68" w:rsidRPr="00C64522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 oraz przepisami prawa krajowego.</w:t>
            </w:r>
          </w:p>
          <w:p w14:paraId="5DD23B5B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86" w:type="pct"/>
          </w:tcPr>
          <w:p w14:paraId="7C0489F9" w14:textId="77777777" w:rsidR="000705B9" w:rsidRPr="00C64522" w:rsidRDefault="000705B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</w:p>
          <w:p w14:paraId="72294DD1" w14:textId="2B48655F" w:rsidR="00D354B7" w:rsidRPr="00C64522" w:rsidRDefault="000705B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1D203678" w14:textId="23FCE812" w:rsidR="00D354B7" w:rsidRPr="00C64522" w:rsidRDefault="00D354B7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Projekt może uzyskać maksymalnie </w:t>
            </w:r>
            <w:r w:rsidR="000251D7" w:rsidRPr="00C64522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pkt. w ramach oceny kryterium.</w:t>
            </w:r>
          </w:p>
          <w:p w14:paraId="74239407" w14:textId="3E172D7C" w:rsidR="00D354B7" w:rsidRPr="00C64522" w:rsidRDefault="000705B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Dopuszcza się możliwość skierowania kryterium do negocjacji w zakresie wskazanym w Regulaminie wyboru projektów, jeśli oceniający przyzna co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najmniej 12 punktów w ramach oceny kryterium.</w:t>
            </w:r>
          </w:p>
          <w:p w14:paraId="13F2B852" w14:textId="6B41D64D" w:rsidR="00D354B7" w:rsidRPr="00C64522" w:rsidRDefault="00D354B7" w:rsidP="00C64522">
            <w:pPr>
              <w:spacing w:before="100" w:beforeAutospacing="1" w:after="100" w:afterAutospacing="1" w:line="276" w:lineRule="auto"/>
              <w:ind w:hanging="1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nie jest spełnione, jeśli oceniający przyzna 1</w:t>
            </w:r>
            <w:r w:rsidR="000251D7" w:rsidRPr="00C64522">
              <w:rPr>
                <w:rFonts w:ascii="Arial" w:hAnsi="Arial" w:cs="Arial"/>
                <w:sz w:val="24"/>
                <w:szCs w:val="24"/>
              </w:rPr>
              <w:t>1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lub mniej punktów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ramach oceny kryterium.</w:t>
            </w:r>
          </w:p>
          <w:p w14:paraId="4F707D5A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będzie miało charakter rozstrzygający 5 stopnia o ostatecznej kolejności na liście projektów skierowanych do etapu negocjacji, gdy więcej niż jeden projekt uzyska taką samą liczbę punktów.</w:t>
            </w:r>
          </w:p>
        </w:tc>
      </w:tr>
      <w:tr w:rsidR="00C61EA4" w:rsidRPr="00C64522" w14:paraId="40E455EC" w14:textId="77777777" w:rsidTr="00C61EA4">
        <w:tc>
          <w:tcPr>
            <w:tcW w:w="257" w:type="pct"/>
          </w:tcPr>
          <w:p w14:paraId="0D67A18C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831" w:type="pct"/>
          </w:tcPr>
          <w:p w14:paraId="5BAD1DB2" w14:textId="68F04C54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525" w:type="pct"/>
          </w:tcPr>
          <w:p w14:paraId="1B592B74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6E4C94C" w14:textId="77777777" w:rsidR="00D354B7" w:rsidRPr="00C64522" w:rsidRDefault="00D354B7" w:rsidP="00C6452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520B3F60" w14:textId="77777777" w:rsidR="00D354B7" w:rsidRPr="00C64522" w:rsidRDefault="00D354B7" w:rsidP="00C6452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148B2CC1" w14:textId="77777777" w:rsidR="00D354B7" w:rsidRPr="00C64522" w:rsidRDefault="00D354B7" w:rsidP="00C6452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3A40AAA6" w14:textId="53E9F52E" w:rsidR="00D354B7" w:rsidRPr="00C64522" w:rsidRDefault="00D354B7" w:rsidP="00C64522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5DDF8788" w14:textId="77777777" w:rsidR="00D354B7" w:rsidRPr="00C64522" w:rsidRDefault="00D354B7" w:rsidP="00C6452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635F5574" w14:textId="77777777" w:rsidR="00D354B7" w:rsidRPr="00C64522" w:rsidRDefault="00D354B7" w:rsidP="00C6452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5B5E364E" w14:textId="77777777" w:rsidR="00D354B7" w:rsidRPr="00C64522" w:rsidRDefault="00D354B7" w:rsidP="00C6452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czy są zgodne ze standardami lub cenami rynkowymi towarów lub usług,</w:t>
            </w:r>
          </w:p>
          <w:p w14:paraId="48562F25" w14:textId="77777777" w:rsidR="00D354B7" w:rsidRPr="00C64522" w:rsidRDefault="00D354B7" w:rsidP="00C64522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zadań.</w:t>
            </w:r>
          </w:p>
          <w:p w14:paraId="2D5B6BFE" w14:textId="767E2AB0" w:rsidR="00D354B7" w:rsidRPr="00C64522" w:rsidRDefault="00D354B7" w:rsidP="00C6452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</w:t>
            </w:r>
            <w:proofErr w:type="spellStart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financing</w:t>
            </w:r>
            <w:proofErr w:type="spellEnd"/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, wkład własny, błędne wyliczenia itp.).</w:t>
            </w:r>
          </w:p>
          <w:p w14:paraId="7B0F4F55" w14:textId="36C2E40A" w:rsidR="00D354B7" w:rsidRPr="00C64522" w:rsidRDefault="00D354B7" w:rsidP="00C64522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235C80F7" w14:textId="4F9B8C8D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</w:t>
            </w:r>
            <w:r w:rsidR="000B5910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zakresu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na potrzeby danego postępowania w Regulaminie wyboru projektów</w:t>
            </w:r>
            <w:r w:rsidR="00FD0BD8" w:rsidRPr="00C64522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 oraz przepisami prawa krajowego.</w:t>
            </w:r>
          </w:p>
          <w:p w14:paraId="2ECC5302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86" w:type="pct"/>
          </w:tcPr>
          <w:p w14:paraId="0F92F2DD" w14:textId="6A4D9E1E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="00D315DF"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</w:p>
          <w:p w14:paraId="102EF35D" w14:textId="0833E9B9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Projekt może uzyskać maksymalnie 20 pkt. w ramach oceny kryterium.</w:t>
            </w:r>
          </w:p>
          <w:p w14:paraId="14F1AA3A" w14:textId="60CA97FD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Dopuszcza się możliwość skierowania kryterium do negocjacji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, jeśli oceniający przyzna co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najmniej 12 punktów w ramach oceny kryterium.</w:t>
            </w:r>
          </w:p>
          <w:p w14:paraId="542FF5CD" w14:textId="3830E2AE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Kryterium nie jest spełnione, jeśli oceniający przyzna 11 lub mniej punktów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w ramach oceny kryterium.</w:t>
            </w:r>
          </w:p>
          <w:p w14:paraId="4EF5A5BE" w14:textId="77777777" w:rsidR="00D354B7" w:rsidRPr="00C64522" w:rsidRDefault="00D354B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Kryterium będzie miało charakter rozstrzygający 2 stopnia o ostatecznej kolejności na liście projektów skierowanych do etapu negocjacji, gdy więcej niż jeden projekt uzyska taką samą liczbę punktów.</w:t>
            </w:r>
          </w:p>
        </w:tc>
      </w:tr>
    </w:tbl>
    <w:p w14:paraId="629F2E15" w14:textId="62BAAC6F" w:rsidR="009807D0" w:rsidRPr="00C64522" w:rsidRDefault="009807D0" w:rsidP="00C64522">
      <w:pPr>
        <w:pStyle w:val="Nagwek1"/>
        <w:numPr>
          <w:ilvl w:val="0"/>
          <w:numId w:val="13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C64522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Kryteria dostępu</w:t>
      </w:r>
    </w:p>
    <w:tbl>
      <w:tblPr>
        <w:tblStyle w:val="Tabela-Siatka"/>
        <w:tblW w:w="5136" w:type="pct"/>
        <w:tblInd w:w="-147" w:type="dxa"/>
        <w:tblLayout w:type="fixed"/>
        <w:tblLook w:val="0620" w:firstRow="1" w:lastRow="0" w:firstColumn="0" w:lastColumn="0" w:noHBand="1" w:noVBand="1"/>
      </w:tblPr>
      <w:tblGrid>
        <w:gridCol w:w="851"/>
        <w:gridCol w:w="2953"/>
        <w:gridCol w:w="6546"/>
        <w:gridCol w:w="4025"/>
      </w:tblGrid>
      <w:tr w:rsidR="00C61EA4" w:rsidRPr="00C64522" w14:paraId="0272BCD8" w14:textId="77777777" w:rsidTr="00363AD0">
        <w:trPr>
          <w:tblHeader/>
        </w:trPr>
        <w:tc>
          <w:tcPr>
            <w:tcW w:w="296" w:type="pct"/>
            <w:shd w:val="clear" w:color="auto" w:fill="D9D9D9" w:themeFill="background1" w:themeFillShade="D9"/>
          </w:tcPr>
          <w:p w14:paraId="1446A57B" w14:textId="77777777" w:rsidR="009807D0" w:rsidRPr="00C64522" w:rsidRDefault="009807D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14:paraId="75472284" w14:textId="77777777" w:rsidR="009807D0" w:rsidRPr="00C64522" w:rsidRDefault="009807D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277" w:type="pct"/>
            <w:shd w:val="clear" w:color="auto" w:fill="D9D9D9" w:themeFill="background1" w:themeFillShade="D9"/>
          </w:tcPr>
          <w:p w14:paraId="4504230E" w14:textId="77777777" w:rsidR="009807D0" w:rsidRPr="00C64522" w:rsidRDefault="009807D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400" w:type="pct"/>
            <w:shd w:val="clear" w:color="auto" w:fill="D9D9D9" w:themeFill="background1" w:themeFillShade="D9"/>
          </w:tcPr>
          <w:p w14:paraId="4AC1A8BA" w14:textId="77777777" w:rsidR="009807D0" w:rsidRPr="00C64522" w:rsidRDefault="009807D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C61EA4" w:rsidRPr="00C64522" w14:paraId="5E045169" w14:textId="77777777" w:rsidTr="00363AD0">
        <w:tc>
          <w:tcPr>
            <w:tcW w:w="296" w:type="pct"/>
            <w:shd w:val="clear" w:color="auto" w:fill="FFFFFF" w:themeFill="background1"/>
          </w:tcPr>
          <w:p w14:paraId="1A6C8A76" w14:textId="0AE32533" w:rsidR="00100469" w:rsidRPr="00C64522" w:rsidRDefault="0010046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9F68D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FFFFFF" w:themeFill="background1"/>
          </w:tcPr>
          <w:p w14:paraId="5108A1F0" w14:textId="48C1E658" w:rsidR="00100469" w:rsidRPr="00C64522" w:rsidRDefault="00100469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zapisami </w:t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Szczegółowego Opisu Priorytetów</w:t>
            </w:r>
            <w:r w:rsidR="00D31ACF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D31ACF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SzOP</w:t>
            </w:r>
            <w:proofErr w:type="spellEnd"/>
            <w:r w:rsidR="00D31ACF"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77" w:type="pct"/>
            <w:shd w:val="clear" w:color="auto" w:fill="FFFFFF" w:themeFill="background1"/>
          </w:tcPr>
          <w:p w14:paraId="0B0562AC" w14:textId="0786778D" w:rsidR="001E7052" w:rsidRPr="00C64522" w:rsidRDefault="001E7052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projekt jest zgodny z zapisami Szczegółowego Opisu Priorytetów dla Działania 8.</w:t>
            </w:r>
            <w:r w:rsidR="000C2D5C">
              <w:rPr>
                <w:rFonts w:ascii="Arial" w:hAnsi="Arial" w:cs="Arial"/>
                <w:sz w:val="24"/>
                <w:szCs w:val="24"/>
              </w:rPr>
              <w:t>4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w wersji aktualnej na dzień rozpoczęcia naboru</w:t>
            </w:r>
            <w:r w:rsidR="00D31ACF" w:rsidRPr="00C645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C64522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AD832CC" w14:textId="4716CA6D" w:rsidR="001E20DE" w:rsidRPr="00C64522" w:rsidRDefault="001E20DE" w:rsidP="00C64522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„zasad</w:t>
            </w:r>
            <w:r w:rsidR="003119A3">
              <w:rPr>
                <w:rFonts w:ascii="Arial" w:hAnsi="Arial" w:cs="Arial"/>
                <w:sz w:val="24"/>
                <w:szCs w:val="24"/>
              </w:rPr>
              <w:t>y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realizacji wsparcia</w:t>
            </w:r>
            <w:r w:rsidR="003119A3">
              <w:rPr>
                <w:rFonts w:ascii="Arial" w:hAnsi="Arial" w:cs="Arial"/>
                <w:sz w:val="24"/>
                <w:szCs w:val="24"/>
              </w:rPr>
              <w:t>”</w:t>
            </w:r>
            <w:r w:rsidRPr="00C6452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216DEF" w14:textId="15DB9168" w:rsidR="001E20DE" w:rsidRPr="00C64522" w:rsidRDefault="001E20DE" w:rsidP="00C64522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zakresie informacji wskazanych w polu „Maksymalny % poziomu dofinansowania całkowitego wydatków kwalifikowalnych na poziomie projektu</w:t>
            </w:r>
            <w:r w:rsidR="00814D67" w:rsidRPr="00C64522">
              <w:rPr>
                <w:rFonts w:ascii="Arial" w:hAnsi="Arial" w:cs="Arial"/>
                <w:sz w:val="24"/>
                <w:szCs w:val="24"/>
              </w:rPr>
              <w:t xml:space="preserve"> (środki UE + współfinansowanie ze środków krajowych przyznane beneficjentowi przez właściwą instytucję)”;</w:t>
            </w:r>
          </w:p>
          <w:p w14:paraId="6E1FC86D" w14:textId="556B353B" w:rsidR="00814D67" w:rsidRPr="00C64522" w:rsidRDefault="00814D67" w:rsidP="00C64522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zakresie informacji wskazanych w polu „Dopuszczalny cross-</w:t>
            </w:r>
            <w:proofErr w:type="spellStart"/>
            <w:r w:rsidRPr="00C64522">
              <w:rPr>
                <w:rFonts w:ascii="Arial" w:hAnsi="Arial" w:cs="Arial"/>
                <w:sz w:val="24"/>
                <w:szCs w:val="24"/>
              </w:rPr>
              <w:t>financing</w:t>
            </w:r>
            <w:proofErr w:type="spellEnd"/>
            <w:r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43F1" w:rsidRPr="00C64522">
              <w:rPr>
                <w:rFonts w:ascii="Arial" w:hAnsi="Arial" w:cs="Arial"/>
                <w:sz w:val="24"/>
                <w:szCs w:val="24"/>
              </w:rPr>
              <w:t>(</w:t>
            </w:r>
            <w:r w:rsidRPr="00C64522">
              <w:rPr>
                <w:rFonts w:ascii="Arial" w:hAnsi="Arial" w:cs="Arial"/>
                <w:sz w:val="24"/>
                <w:szCs w:val="24"/>
              </w:rPr>
              <w:t>%</w:t>
            </w:r>
            <w:r w:rsidR="000643F1" w:rsidRPr="00C64522">
              <w:rPr>
                <w:rFonts w:ascii="Arial" w:hAnsi="Arial" w:cs="Arial"/>
                <w:sz w:val="24"/>
                <w:szCs w:val="24"/>
              </w:rPr>
              <w:t>)</w:t>
            </w:r>
            <w:r w:rsidRPr="00C64522">
              <w:rPr>
                <w:rFonts w:ascii="Arial" w:hAnsi="Arial" w:cs="Arial"/>
                <w:sz w:val="24"/>
                <w:szCs w:val="24"/>
              </w:rPr>
              <w:t>”</w:t>
            </w:r>
            <w:r w:rsidR="000643F1" w:rsidRPr="00C6452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4836202" w14:textId="443B33D4" w:rsidR="001E20DE" w:rsidRPr="00C64522" w:rsidRDefault="001E20DE" w:rsidP="00C64522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zakresie informacji wskazanych w polu „</w:t>
            </w:r>
            <w:r w:rsidR="003119A3" w:rsidRPr="00C64522">
              <w:rPr>
                <w:rFonts w:ascii="Arial" w:hAnsi="Arial" w:cs="Arial"/>
                <w:sz w:val="24"/>
                <w:szCs w:val="24"/>
              </w:rPr>
              <w:t>Minimaln</w:t>
            </w:r>
            <w:r w:rsidR="00E6548A">
              <w:rPr>
                <w:rFonts w:ascii="Arial" w:hAnsi="Arial" w:cs="Arial"/>
                <w:sz w:val="24"/>
                <w:szCs w:val="24"/>
              </w:rPr>
              <w:t>y</w:t>
            </w:r>
            <w:r w:rsidR="003119A3"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19A3">
              <w:rPr>
                <w:rFonts w:ascii="Arial" w:hAnsi="Arial" w:cs="Arial"/>
                <w:sz w:val="24"/>
                <w:szCs w:val="24"/>
              </w:rPr>
              <w:t>w</w:t>
            </w:r>
            <w:r w:rsidR="00E6548A">
              <w:rPr>
                <w:rFonts w:ascii="Arial" w:hAnsi="Arial" w:cs="Arial"/>
                <w:sz w:val="24"/>
                <w:szCs w:val="24"/>
              </w:rPr>
              <w:t>kład</w:t>
            </w:r>
            <w:r w:rsidR="003119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6548A">
              <w:rPr>
                <w:rFonts w:ascii="Arial" w:hAnsi="Arial" w:cs="Arial"/>
                <w:sz w:val="24"/>
                <w:szCs w:val="24"/>
              </w:rPr>
              <w:t>własny beneficjenta"</w:t>
            </w:r>
            <w:r w:rsidRPr="00C6452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7927B49" w14:textId="0A306A80" w:rsidR="00294141" w:rsidRPr="00C64522" w:rsidRDefault="007B6FEB" w:rsidP="00C64522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eastAsia="Calibri" w:hAnsi="Arial" w:cs="Arial"/>
                <w:sz w:val="24"/>
                <w:szCs w:val="24"/>
              </w:rPr>
              <w:t>w zakresie informacji wskazanych w polu „Uproszczone metody rozliczania”</w:t>
            </w:r>
            <w:r w:rsidR="00DF0E20" w:rsidRPr="00C6452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23CBADF3" w14:textId="3BF8B028" w:rsidR="001E20DE" w:rsidRPr="00C64522" w:rsidRDefault="001E20DE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5339628E" w14:textId="50B0A58B" w:rsidR="00100469" w:rsidRPr="00C64522" w:rsidRDefault="001E7052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7412E144" w14:textId="1A7DC64A" w:rsidR="00100469" w:rsidRPr="00C64522" w:rsidRDefault="0010046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903DDD"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</w:p>
          <w:p w14:paraId="5B86D0C7" w14:textId="4DB1609C" w:rsidR="0081458B" w:rsidRPr="00C64522" w:rsidRDefault="00B87889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955C2B" w:rsidRPr="00C64522" w14:paraId="6033ED34" w14:textId="77777777" w:rsidTr="00363AD0">
        <w:tc>
          <w:tcPr>
            <w:tcW w:w="296" w:type="pct"/>
            <w:shd w:val="clear" w:color="auto" w:fill="FFFFFF" w:themeFill="background1"/>
          </w:tcPr>
          <w:p w14:paraId="6F10B3E5" w14:textId="21BD5924" w:rsidR="00955C2B" w:rsidRPr="00C64522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2D9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7" w:type="pct"/>
            <w:shd w:val="clear" w:color="auto" w:fill="FFFFFF" w:themeFill="background1"/>
          </w:tcPr>
          <w:p w14:paraId="6ED24C7A" w14:textId="78117DA9" w:rsidR="00955C2B" w:rsidRPr="00C64522" w:rsidRDefault="00955C2B" w:rsidP="00955C2B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D1894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typem projektu możliwym do realizacji w konkursie</w:t>
            </w:r>
          </w:p>
        </w:tc>
        <w:tc>
          <w:tcPr>
            <w:tcW w:w="2277" w:type="pct"/>
            <w:shd w:val="clear" w:color="auto" w:fill="FFFFFF" w:themeFill="background1"/>
          </w:tcPr>
          <w:p w14:paraId="5150D53F" w14:textId="77777777" w:rsidR="00955C2B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672D99">
              <w:rPr>
                <w:rFonts w:ascii="Arial" w:hAnsi="Arial" w:cs="Arial"/>
                <w:sz w:val="24"/>
                <w:szCs w:val="24"/>
              </w:rPr>
              <w:t>z</w:t>
            </w:r>
            <w:r>
              <w:rPr>
                <w:rFonts w:ascii="Arial" w:hAnsi="Arial" w:cs="Arial"/>
                <w:sz w:val="24"/>
                <w:szCs w:val="24"/>
              </w:rPr>
              <w:t xml:space="preserve"> następującym</w:t>
            </w:r>
            <w:r w:rsidRPr="00672D9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typem wsparcia: </w:t>
            </w:r>
            <w:r w:rsidRPr="00955C2B">
              <w:rPr>
                <w:rFonts w:ascii="Arial" w:hAnsi="Arial" w:cs="Arial"/>
                <w:sz w:val="24"/>
                <w:szCs w:val="24"/>
              </w:rPr>
              <w:t>Wsparcie osób młodych obejmujące m.in. działania mające na celu zwiększenie możliwości trwałego zatrudnienia osób do 29 roku życia, w szczególności poprzez zastosowanie form aktywizacji zawodowej dostosowanych do zdiagnozowanych potrzeb, w tym m.in. wysokiej jakości doradztwa zawodowego, pośrednictwa pracy, programów stażowych, praktyk lub subsydiowanego zatrudnienia oraz doposażenia stanowiska pracy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63929E" w14:textId="77777777" w:rsidR="00955C2B" w:rsidRPr="00A32F8E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32F8E">
              <w:rPr>
                <w:rFonts w:ascii="Arial" w:hAnsi="Arial" w:cs="Arial"/>
                <w:sz w:val="24"/>
                <w:szCs w:val="24"/>
              </w:rPr>
              <w:t>Wnioskodawca jest zobowiązany do opisu ww. działań we wniosku o dofinansowanie projektu.</w:t>
            </w:r>
          </w:p>
          <w:p w14:paraId="2FFC8D44" w14:textId="77777777" w:rsidR="00955C2B" w:rsidRPr="006312E3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32F8E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14CCE0EE" w14:textId="06C449B1" w:rsidR="00955C2B" w:rsidRPr="00C64522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color w:val="000000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3A12BF06" w14:textId="77777777" w:rsidR="00955C2B" w:rsidRPr="002B2167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B2167">
              <w:rPr>
                <w:rFonts w:ascii="Arial" w:hAnsi="Arial" w:cs="Arial"/>
                <w:color w:val="000000" w:themeColor="text1"/>
                <w:sz w:val="24"/>
                <w:szCs w:val="24"/>
              </w:rPr>
              <w:t>Tak/do negocjacji/nie</w:t>
            </w:r>
            <w:r w:rsidRPr="002B2167">
              <w:rPr>
                <w:rFonts w:ascii="Arial" w:hAnsi="Arial" w:cs="Arial"/>
                <w:color w:val="000000" w:themeColor="text1"/>
                <w:sz w:val="24"/>
                <w:szCs w:val="24"/>
              </w:rPr>
              <w:br/>
              <w:t>(niespełnienie kryterium oznacza negatywną ocenę)</w:t>
            </w:r>
          </w:p>
          <w:p w14:paraId="12DDC0A3" w14:textId="7C3709EA" w:rsidR="00955C2B" w:rsidRPr="00C64522" w:rsidRDefault="00955C2B" w:rsidP="00955C2B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C61EA4" w:rsidRPr="00C64522" w14:paraId="03D34E51" w14:textId="77777777" w:rsidTr="00363AD0">
        <w:tc>
          <w:tcPr>
            <w:tcW w:w="296" w:type="pct"/>
          </w:tcPr>
          <w:p w14:paraId="07A19594" w14:textId="2E402123" w:rsidR="00810D0B" w:rsidRPr="002239DC" w:rsidRDefault="00810D0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239DC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955C2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5CF40503" w14:textId="5696AAF4" w:rsidR="00810D0B" w:rsidRPr="002239DC" w:rsidRDefault="00731B20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_Hlk145420294"/>
            <w:r w:rsidRPr="002239DC">
              <w:rPr>
                <w:rFonts w:ascii="Arial" w:hAnsi="Arial" w:cs="Arial"/>
                <w:b/>
                <w:color w:val="000000"/>
                <w:sz w:val="24"/>
                <w:szCs w:val="24"/>
              </w:rPr>
              <w:t>Wnioskodawca/partner (jeżeli dotyczy) jest podmiotem uprawnionym do złożenia wniosku o dofinansowanie projektu</w:t>
            </w:r>
            <w:bookmarkEnd w:id="3"/>
          </w:p>
        </w:tc>
        <w:tc>
          <w:tcPr>
            <w:tcW w:w="2277" w:type="pct"/>
            <w:tcBorders>
              <w:bottom w:val="single" w:sz="4" w:space="0" w:color="auto"/>
            </w:tcBorders>
          </w:tcPr>
          <w:p w14:paraId="5D1D72B4" w14:textId="740D4A2B" w:rsidR="00731B20" w:rsidRPr="002239DC" w:rsidRDefault="00731B2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sprawdzimy, czy wnioskodawcą/partnerem (jeżeli dotyczy) jest podmiot z katalogu określonego w polu „Typ beneficjenta – ogólny” Szczegółowego Opisu Priorytetów w wersji aktualnej na dzień rozpoczęcia naboru z wyłączeniem osób fizycznych (nie dotyczy osób </w:t>
            </w: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prowadzących działalność gospodarczą lub oświatową na podstawie przepisów odrębnych).</w:t>
            </w:r>
          </w:p>
          <w:p w14:paraId="1871316A" w14:textId="05238C55" w:rsidR="00810D0B" w:rsidRPr="002239DC" w:rsidRDefault="00810D0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tcBorders>
              <w:bottom w:val="single" w:sz="4" w:space="0" w:color="auto"/>
            </w:tcBorders>
          </w:tcPr>
          <w:p w14:paraId="2CC52974" w14:textId="77777777" w:rsidR="00810D0B" w:rsidRPr="002239DC" w:rsidRDefault="00810D0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</w:t>
            </w:r>
            <w:r w:rsidRPr="002239DC" w:rsidDel="001F1CA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t>/nie</w:t>
            </w:r>
            <w:r w:rsidRPr="002239D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2E3158" w:rsidRPr="002239D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9816382" w14:textId="45844DCD" w:rsidR="002E3158" w:rsidRPr="002239DC" w:rsidRDefault="002E3158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239DC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C61EA4" w:rsidRPr="00C64522" w14:paraId="3DC975B9" w14:textId="77777777" w:rsidTr="00363AD0">
        <w:tc>
          <w:tcPr>
            <w:tcW w:w="296" w:type="pct"/>
          </w:tcPr>
          <w:p w14:paraId="29E17F52" w14:textId="6D43FC60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955C2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14:paraId="4ADE3B2A" w14:textId="4807CC46" w:rsidR="003E6D56" w:rsidRPr="00C64522" w:rsidRDefault="00C56D41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Podmiot występuje maksymalnie 2 razy w ramach naboru</w:t>
            </w:r>
          </w:p>
        </w:tc>
        <w:tc>
          <w:tcPr>
            <w:tcW w:w="2277" w:type="pct"/>
            <w:tcBorders>
              <w:bottom w:val="single" w:sz="4" w:space="0" w:color="auto"/>
            </w:tcBorders>
          </w:tcPr>
          <w:p w14:paraId="08845A0A" w14:textId="5F6AD714" w:rsidR="003C36F4" w:rsidRPr="00C64522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45420558"/>
            <w:r w:rsidRPr="00C64522">
              <w:rPr>
                <w:rFonts w:ascii="Arial" w:hAnsi="Arial" w:cs="Arial"/>
                <w:sz w:val="24"/>
                <w:szCs w:val="24"/>
              </w:rPr>
              <w:t xml:space="preserve">W kryterium sprawdzimy, czy jeden podmiot wystąpił w ramach </w:t>
            </w:r>
            <w:r w:rsidR="007823B1" w:rsidRPr="00C64522">
              <w:rPr>
                <w:rFonts w:ascii="Arial" w:hAnsi="Arial" w:cs="Arial"/>
                <w:sz w:val="24"/>
                <w:szCs w:val="24"/>
              </w:rPr>
              <w:t xml:space="preserve">naboru </w:t>
            </w:r>
            <w:r w:rsidRPr="00C64522">
              <w:rPr>
                <w:rFonts w:ascii="Arial" w:hAnsi="Arial" w:cs="Arial"/>
                <w:sz w:val="24"/>
                <w:szCs w:val="24"/>
              </w:rPr>
              <w:t>nie więcej niż jeden raz jako wnioskodawca i nie więcej niż jeden raz jako partner.</w:t>
            </w:r>
          </w:p>
          <w:p w14:paraId="73B1C0DC" w14:textId="6435E5B6" w:rsidR="000B2C1E" w:rsidRDefault="00D7201D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 przypadku gdy dany podmiot wystąpi w ramach naboru więcej niż raz jako </w:t>
            </w:r>
            <w:r w:rsidR="00955C2B" w:rsidRPr="00C64522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lub więcej niż raz jako partner, wszystkie wnioski, których dotyczy opisany przypadek zostaną odrzucone.</w:t>
            </w:r>
            <w:r w:rsidR="00ED0550"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A9093F2" w14:textId="381E0BA6" w:rsidR="003E6D56" w:rsidRPr="00C64522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na podstawie rejestru wniosków o dofinansowanie realizacji projektów złożonych w odpowiedzi na nabór.</w:t>
            </w:r>
            <w:bookmarkEnd w:id="4"/>
          </w:p>
        </w:tc>
        <w:tc>
          <w:tcPr>
            <w:tcW w:w="1400" w:type="pct"/>
            <w:tcBorders>
              <w:bottom w:val="single" w:sz="4" w:space="0" w:color="auto"/>
            </w:tcBorders>
          </w:tcPr>
          <w:p w14:paraId="3D399796" w14:textId="77777777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Tak</w:t>
            </w:r>
            <w:r w:rsidRPr="00C64522" w:rsidDel="001F1CA4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/nie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7889504" w14:textId="65792750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C61EA4" w:rsidRPr="00C64522" w14:paraId="3A23EC1B" w14:textId="77777777" w:rsidTr="00363AD0">
        <w:tc>
          <w:tcPr>
            <w:tcW w:w="296" w:type="pct"/>
          </w:tcPr>
          <w:p w14:paraId="5014F1F9" w14:textId="093A7641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955C2B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2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D79" w14:textId="5DFC9878" w:rsidR="003E6D56" w:rsidRPr="00C64522" w:rsidRDefault="003C36F4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45420615"/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  <w:bookmarkEnd w:id="5"/>
          </w:p>
        </w:tc>
        <w:tc>
          <w:tcPr>
            <w:tcW w:w="2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0F6F" w14:textId="2619E8A5" w:rsidR="003C36F4" w:rsidRPr="00C64522" w:rsidRDefault="003C36F4" w:rsidP="0098106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 kryterium sprawdzimy, czy projekt jest skierowany </w:t>
            </w:r>
            <w:r w:rsidR="00550F90">
              <w:rPr>
                <w:rFonts w:ascii="Arial" w:hAnsi="Arial" w:cs="Arial"/>
                <w:sz w:val="24"/>
                <w:szCs w:val="24"/>
              </w:rPr>
              <w:t>do osób młodych w wieku 18-29 lat</w:t>
            </w:r>
            <w:r w:rsidR="001215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>(</w:t>
            </w:r>
            <w:r w:rsidR="00424FBF" w:rsidRPr="00B23B3D">
              <w:rPr>
                <w:rFonts w:ascii="Arial" w:hAnsi="Arial" w:cs="Arial"/>
                <w:sz w:val="24"/>
                <w:szCs w:val="24"/>
              </w:rPr>
              <w:t>biern</w:t>
            </w:r>
            <w:r w:rsidR="00955C2B">
              <w:rPr>
                <w:rFonts w:ascii="Arial" w:hAnsi="Arial" w:cs="Arial"/>
                <w:sz w:val="24"/>
                <w:szCs w:val="24"/>
              </w:rPr>
              <w:t>ych</w:t>
            </w:r>
            <w:r w:rsidR="00424FBF" w:rsidRPr="00B23B3D">
              <w:rPr>
                <w:rFonts w:ascii="Arial" w:hAnsi="Arial" w:cs="Arial"/>
                <w:sz w:val="24"/>
                <w:szCs w:val="24"/>
              </w:rPr>
              <w:t xml:space="preserve"> zawodowo</w:t>
            </w:r>
            <w:r w:rsidR="00424FB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>zatrudnion</w:t>
            </w:r>
            <w:r w:rsidR="00955C2B">
              <w:rPr>
                <w:rFonts w:ascii="Arial" w:hAnsi="Arial" w:cs="Arial"/>
                <w:sz w:val="24"/>
                <w:szCs w:val="24"/>
              </w:rPr>
              <w:t>ych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 xml:space="preserve"> na umowach krótkoterminowych, pracując</w:t>
            </w:r>
            <w:r w:rsidR="00955C2B">
              <w:rPr>
                <w:rFonts w:ascii="Arial" w:hAnsi="Arial" w:cs="Arial"/>
                <w:sz w:val="24"/>
                <w:szCs w:val="24"/>
              </w:rPr>
              <w:t>ych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 xml:space="preserve"> w ramach umów cywilno-prawnych</w:t>
            </w:r>
            <w:r w:rsidR="00424FBF" w:rsidRPr="00B23B3D">
              <w:rPr>
                <w:rFonts w:ascii="Arial" w:hAnsi="Arial" w:cs="Arial"/>
                <w:sz w:val="24"/>
                <w:szCs w:val="24"/>
              </w:rPr>
              <w:t xml:space="preserve"> oraz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 xml:space="preserve"> ubogi</w:t>
            </w:r>
            <w:r w:rsidR="00955C2B">
              <w:rPr>
                <w:rFonts w:ascii="Arial" w:hAnsi="Arial" w:cs="Arial"/>
                <w:sz w:val="24"/>
                <w:szCs w:val="24"/>
              </w:rPr>
              <w:t>ch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 xml:space="preserve"> pracując</w:t>
            </w:r>
            <w:r w:rsidR="00955C2B">
              <w:rPr>
                <w:rFonts w:ascii="Arial" w:hAnsi="Arial" w:cs="Arial"/>
                <w:sz w:val="24"/>
                <w:szCs w:val="24"/>
              </w:rPr>
              <w:t>ych</w:t>
            </w:r>
            <w:r w:rsidR="0012155F" w:rsidRPr="00103520">
              <w:rPr>
                <w:rFonts w:ascii="Arial" w:hAnsi="Arial" w:cs="Arial"/>
                <w:sz w:val="24"/>
                <w:szCs w:val="24"/>
              </w:rPr>
              <w:t>)</w:t>
            </w:r>
            <w:r w:rsidR="00550F90">
              <w:rPr>
                <w:rFonts w:ascii="Arial" w:hAnsi="Arial" w:cs="Arial"/>
                <w:sz w:val="24"/>
                <w:szCs w:val="24"/>
              </w:rPr>
              <w:t xml:space="preserve">, które są </w:t>
            </w:r>
            <w:r w:rsidR="00550F90"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sz w:val="24"/>
                <w:szCs w:val="24"/>
              </w:rPr>
              <w:t>os</w:t>
            </w:r>
            <w:r w:rsidR="00550F90">
              <w:rPr>
                <w:rFonts w:ascii="Arial" w:hAnsi="Arial" w:cs="Arial"/>
                <w:sz w:val="24"/>
                <w:szCs w:val="24"/>
              </w:rPr>
              <w:t>obami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fizyczny</w:t>
            </w:r>
            <w:r w:rsidR="00550F90">
              <w:rPr>
                <w:rFonts w:ascii="Arial" w:hAnsi="Arial" w:cs="Arial"/>
                <w:sz w:val="24"/>
                <w:szCs w:val="24"/>
              </w:rPr>
              <w:t>mi zamieszkującymi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w rozumieniu przepisów Kodeksu Cywilnego</w:t>
            </w:r>
            <w:r w:rsidRPr="00C64522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1"/>
            </w:r>
            <w:r w:rsidR="009810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195B">
              <w:rPr>
                <w:rFonts w:ascii="Arial" w:hAnsi="Arial" w:cs="Arial"/>
                <w:sz w:val="24"/>
                <w:szCs w:val="24"/>
              </w:rPr>
              <w:t>lub pracują</w:t>
            </w:r>
            <w:r w:rsidR="00550F90">
              <w:rPr>
                <w:rFonts w:ascii="Arial" w:hAnsi="Arial" w:cs="Arial"/>
                <w:sz w:val="24"/>
                <w:szCs w:val="24"/>
              </w:rPr>
              <w:t>cymi</w:t>
            </w:r>
            <w:r w:rsidR="0027195B">
              <w:rPr>
                <w:rFonts w:ascii="Arial" w:hAnsi="Arial" w:cs="Arial"/>
                <w:sz w:val="24"/>
                <w:szCs w:val="24"/>
              </w:rPr>
              <w:t xml:space="preserve"> lub uczą</w:t>
            </w:r>
            <w:r w:rsidR="00550F90">
              <w:rPr>
                <w:rFonts w:ascii="Arial" w:hAnsi="Arial" w:cs="Arial"/>
                <w:sz w:val="24"/>
                <w:szCs w:val="24"/>
              </w:rPr>
              <w:t xml:space="preserve">cymi </w:t>
            </w:r>
            <w:r w:rsidR="0027195B">
              <w:rPr>
                <w:rFonts w:ascii="Arial" w:hAnsi="Arial" w:cs="Arial"/>
                <w:sz w:val="24"/>
                <w:szCs w:val="24"/>
              </w:rPr>
              <w:t>się na terenie województwa kujawsko-pomorskiego</w:t>
            </w:r>
            <w:r w:rsidR="009810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68CB20" w14:textId="5C2F8B09" w:rsidR="00FA5297" w:rsidRPr="00C64522" w:rsidRDefault="00FA5297" w:rsidP="00C64522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173E8A01" w14:textId="11650B22" w:rsidR="003E6D56" w:rsidRPr="00C64522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F1977" w14:textId="77777777" w:rsidR="002239DC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Tak/do negocjacji/nie</w:t>
            </w:r>
            <w:r w:rsidR="002239D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0DBD36" w14:textId="31C68C3F" w:rsidR="003C36F4" w:rsidRPr="00C64522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541032E" w14:textId="25AE1B19" w:rsidR="003E6D56" w:rsidRPr="00C64522" w:rsidRDefault="003C36F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144990" w:rsidRPr="00C64522" w14:paraId="4F354F27" w14:textId="77777777" w:rsidTr="00363AD0">
        <w:tc>
          <w:tcPr>
            <w:tcW w:w="296" w:type="pct"/>
          </w:tcPr>
          <w:p w14:paraId="036251EC" w14:textId="2777118F" w:rsidR="00144990" w:rsidRPr="00C64522" w:rsidRDefault="00273C13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D97F34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27" w:type="pct"/>
          </w:tcPr>
          <w:p w14:paraId="6A245447" w14:textId="4D5C9D01" w:rsidR="00981063" w:rsidRPr="00C64522" w:rsidRDefault="00DF33B4" w:rsidP="00981063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Wsparcie w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ramach projektów </w:t>
            </w:r>
            <w:r w:rsidR="008F3850">
              <w:rPr>
                <w:rFonts w:ascii="Arial" w:hAnsi="Arial" w:cs="Arial"/>
                <w:b/>
                <w:bCs/>
                <w:sz w:val="24"/>
                <w:szCs w:val="24"/>
              </w:rPr>
              <w:t>jest zgodne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ze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„Standardem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wsparcia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w ramach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Działania </w:t>
            </w:r>
            <w:r w:rsidR="00D97F34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Pr="00A62038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570008" w:rsidRPr="00A62038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A62038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981063" w:rsidRPr="00570008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programu</w:t>
            </w:r>
            <w:r w:rsidR="00710D5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Fundusze</w:t>
            </w:r>
            <w:r w:rsidRP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Europejskie dla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Kujaw i</w:t>
            </w:r>
            <w:r w:rsidR="0098106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b/>
                <w:bCs/>
                <w:sz w:val="24"/>
                <w:szCs w:val="24"/>
              </w:rPr>
              <w:t>Pomorza 2021-2027”</w:t>
            </w:r>
            <w:r w:rsidRPr="00981063">
              <w:rPr>
                <w:rFonts w:ascii="Arial" w:eastAsiaTheme="minorHAnsi" w:hAnsi="Arial" w:cs="Arial"/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  <w:p w14:paraId="6DED6B2D" w14:textId="1897E366" w:rsidR="00144990" w:rsidRPr="00C64522" w:rsidRDefault="00144990" w:rsidP="00DF33B4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77" w:type="pct"/>
          </w:tcPr>
          <w:p w14:paraId="750B4322" w14:textId="74FFFDF6" w:rsidR="00DF33B4" w:rsidRPr="00DF33B4" w:rsidRDefault="00021728" w:rsidP="0002172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DF33B4" w:rsidRPr="00DF33B4">
              <w:rPr>
                <w:rFonts w:ascii="Arial" w:hAnsi="Arial" w:cs="Arial"/>
                <w:sz w:val="24"/>
                <w:szCs w:val="24"/>
              </w:rPr>
              <w:t xml:space="preserve"> kryterium sprawdzimy,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33B4" w:rsidRPr="00DF33B4">
              <w:rPr>
                <w:rFonts w:ascii="Arial" w:hAnsi="Arial" w:cs="Arial"/>
                <w:sz w:val="24"/>
                <w:szCs w:val="24"/>
              </w:rPr>
              <w:t xml:space="preserve">czy </w:t>
            </w:r>
            <w:r>
              <w:rPr>
                <w:rFonts w:ascii="Arial" w:hAnsi="Arial" w:cs="Arial"/>
                <w:sz w:val="24"/>
                <w:szCs w:val="24"/>
              </w:rPr>
              <w:t>wsparcie</w:t>
            </w:r>
            <w:r w:rsidR="0001143F">
              <w:rPr>
                <w:rFonts w:ascii="Arial" w:hAnsi="Arial" w:cs="Arial"/>
                <w:sz w:val="24"/>
                <w:szCs w:val="24"/>
              </w:rPr>
              <w:t xml:space="preserve"> jest zgodne</w:t>
            </w:r>
            <w:r w:rsidR="00DF33B4" w:rsidRPr="00DF33B4">
              <w:rPr>
                <w:rFonts w:ascii="Arial" w:hAnsi="Arial" w:cs="Arial"/>
                <w:sz w:val="24"/>
                <w:szCs w:val="24"/>
              </w:rPr>
              <w:t xml:space="preserve"> ze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 xml:space="preserve">„Standardem wsparcia w ramach Działania </w:t>
            </w:r>
            <w:r w:rsidR="00D97F34">
              <w:rPr>
                <w:rFonts w:ascii="Arial" w:hAnsi="Arial" w:cs="Arial"/>
                <w:sz w:val="24"/>
                <w:szCs w:val="24"/>
              </w:rPr>
              <w:t>0</w:t>
            </w:r>
            <w:r w:rsidRPr="00021728">
              <w:rPr>
                <w:rFonts w:ascii="Arial" w:hAnsi="Arial" w:cs="Arial"/>
                <w:sz w:val="24"/>
                <w:szCs w:val="24"/>
              </w:rPr>
              <w:t>8.</w:t>
            </w:r>
            <w:r w:rsidR="00570008" w:rsidRPr="00A62038">
              <w:rPr>
                <w:rFonts w:ascii="Arial" w:hAnsi="Arial" w:cs="Arial"/>
                <w:sz w:val="24"/>
                <w:szCs w:val="24"/>
              </w:rPr>
              <w:t>0</w:t>
            </w:r>
            <w:r w:rsidRPr="00A62038">
              <w:rPr>
                <w:rFonts w:ascii="Arial" w:hAnsi="Arial" w:cs="Arial"/>
                <w:sz w:val="24"/>
                <w:szCs w:val="24"/>
              </w:rPr>
              <w:t>4</w:t>
            </w:r>
            <w:r w:rsidRPr="00021728">
              <w:rPr>
                <w:rFonts w:ascii="Arial" w:hAnsi="Arial" w:cs="Arial"/>
                <w:sz w:val="24"/>
                <w:szCs w:val="24"/>
              </w:rPr>
              <w:t xml:space="preserve"> programu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>Fundusze Europejskie dla Kujaw i Pomorza 2021-2027”</w:t>
            </w:r>
            <w:r w:rsidR="00F97924" w:rsidRPr="00981063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="00F97924" w:rsidRPr="0098106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2"/>
            </w:r>
            <w:r w:rsidR="00DF33B4" w:rsidRPr="00DF33B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8359023" w14:textId="7A6666E0" w:rsidR="00144990" w:rsidRPr="00C64522" w:rsidRDefault="00DF33B4" w:rsidP="00F9792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F33B4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F979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F33B4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1400" w:type="pct"/>
          </w:tcPr>
          <w:p w14:paraId="690B17D3" w14:textId="77777777" w:rsidR="009816B6" w:rsidRDefault="009816B6" w:rsidP="0098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Tak/do negocjacji/nie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99DDFED" w14:textId="77777777" w:rsidR="009816B6" w:rsidRPr="00C64522" w:rsidRDefault="009816B6" w:rsidP="009816B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51A7539C" w14:textId="797B6DEC" w:rsidR="00DF33B4" w:rsidRPr="00021728" w:rsidRDefault="00DF33B4" w:rsidP="00DF33B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21728">
              <w:rPr>
                <w:rFonts w:ascii="Arial" w:hAnsi="Arial" w:cs="Arial"/>
                <w:sz w:val="24"/>
                <w:szCs w:val="24"/>
              </w:rPr>
              <w:t>Dopuszcza się</w:t>
            </w:r>
            <w:r w:rsidR="000217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>możliwość skierowania</w:t>
            </w:r>
            <w:r w:rsidR="000217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>kryterium do negocjacji</w:t>
            </w:r>
          </w:p>
          <w:p w14:paraId="49E7730B" w14:textId="5CDF32A6" w:rsidR="00144990" w:rsidRPr="00021728" w:rsidRDefault="00DF33B4" w:rsidP="00DF33B4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021728">
              <w:rPr>
                <w:rFonts w:ascii="Arial" w:hAnsi="Arial" w:cs="Arial"/>
                <w:sz w:val="24"/>
                <w:szCs w:val="24"/>
              </w:rPr>
              <w:t>w zakresie wskazanym</w:t>
            </w:r>
            <w:r w:rsidR="000217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>w Regulaminie wyboru</w:t>
            </w:r>
            <w:r w:rsidR="000217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21728">
              <w:rPr>
                <w:rFonts w:ascii="Arial" w:hAnsi="Arial" w:cs="Arial"/>
                <w:sz w:val="24"/>
                <w:szCs w:val="24"/>
              </w:rPr>
              <w:t>projektów.</w:t>
            </w:r>
          </w:p>
        </w:tc>
      </w:tr>
      <w:tr w:rsidR="00C61EA4" w:rsidRPr="00C64522" w14:paraId="6313A85A" w14:textId="77777777" w:rsidTr="00363AD0">
        <w:tc>
          <w:tcPr>
            <w:tcW w:w="296" w:type="pct"/>
            <w:shd w:val="clear" w:color="auto" w:fill="FFFFFF" w:themeFill="background1"/>
          </w:tcPr>
          <w:p w14:paraId="7F78E748" w14:textId="1DE960A3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D97F34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27" w:type="pct"/>
            <w:shd w:val="clear" w:color="auto" w:fill="FFFFFF" w:themeFill="background1"/>
          </w:tcPr>
          <w:p w14:paraId="5C4DB4AF" w14:textId="2ACE3671" w:rsidR="003E6D56" w:rsidRPr="00C64522" w:rsidRDefault="00BB5252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zakłada, że </w:t>
            </w:r>
            <w:r w:rsidR="006F00C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średni </w:t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koszt wsparcia przypadający na jednego uczestnika projektu nie przekracza </w:t>
            </w:r>
            <w:r w:rsidR="00487709" w:rsidRPr="00487709">
              <w:rPr>
                <w:rFonts w:ascii="Arial" w:hAnsi="Arial" w:cs="Arial"/>
                <w:b/>
                <w:bCs/>
                <w:sz w:val="24"/>
                <w:szCs w:val="24"/>
              </w:rPr>
              <w:t>45</w:t>
            </w:r>
            <w:r w:rsidRPr="0048770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tys.</w:t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zł</w:t>
            </w:r>
          </w:p>
        </w:tc>
        <w:tc>
          <w:tcPr>
            <w:tcW w:w="2277" w:type="pct"/>
            <w:shd w:val="clear" w:color="auto" w:fill="FFFFFF" w:themeFill="background1"/>
          </w:tcPr>
          <w:p w14:paraId="598A42D2" w14:textId="440B4B77" w:rsidR="009550B5" w:rsidRPr="00C64522" w:rsidRDefault="009550B5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 w:rsidR="006F00C1">
              <w:rPr>
                <w:rFonts w:ascii="Arial" w:hAnsi="Arial" w:cs="Arial"/>
                <w:sz w:val="24"/>
                <w:szCs w:val="24"/>
              </w:rPr>
              <w:t xml:space="preserve">średni </w:t>
            </w:r>
            <w:r w:rsidRPr="00C64522">
              <w:rPr>
                <w:rFonts w:ascii="Arial" w:hAnsi="Arial" w:cs="Arial"/>
                <w:sz w:val="24"/>
                <w:szCs w:val="24"/>
              </w:rPr>
              <w:t>koszt wsparcia</w:t>
            </w:r>
            <w:r w:rsidR="00F97924" w:rsidRPr="00C64522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13"/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na </w:t>
            </w:r>
            <w:r w:rsidRPr="00487709">
              <w:rPr>
                <w:rFonts w:ascii="Arial" w:hAnsi="Arial" w:cs="Arial"/>
                <w:sz w:val="24"/>
                <w:szCs w:val="24"/>
              </w:rPr>
              <w:t xml:space="preserve">jednego uczestnika projektu nie przekracza </w:t>
            </w:r>
            <w:r w:rsidR="00487709" w:rsidRPr="00487709">
              <w:rPr>
                <w:rFonts w:ascii="Arial" w:hAnsi="Arial" w:cs="Arial"/>
                <w:sz w:val="24"/>
                <w:szCs w:val="24"/>
              </w:rPr>
              <w:t>45</w:t>
            </w:r>
            <w:r w:rsidRPr="00487709">
              <w:rPr>
                <w:rFonts w:ascii="Arial" w:hAnsi="Arial" w:cs="Arial"/>
                <w:sz w:val="24"/>
                <w:szCs w:val="24"/>
              </w:rPr>
              <w:t xml:space="preserve"> tys. zł</w:t>
            </w:r>
            <w:r w:rsidR="00F97924" w:rsidRPr="00C64522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14"/>
            </w:r>
            <w:r w:rsidRPr="004877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83265E8" w14:textId="6C480746" w:rsidR="009550B5" w:rsidRPr="00C64522" w:rsidRDefault="009550B5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Wprowadzenie kryterium służy zapewnieniu racjonalności wydatków projektu oraz wartości docelowych wskaźników założonych do osiągni</w:t>
            </w:r>
            <w:r w:rsidR="00A4791F" w:rsidRPr="00C64522">
              <w:rPr>
                <w:rFonts w:ascii="Arial" w:hAnsi="Arial" w:cs="Arial"/>
                <w:sz w:val="24"/>
                <w:szCs w:val="24"/>
              </w:rPr>
              <w:t>ę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cia w </w:t>
            </w:r>
            <w:r w:rsidR="00F02B9D" w:rsidRPr="00C64522">
              <w:rPr>
                <w:rFonts w:ascii="Arial" w:hAnsi="Arial" w:cs="Arial"/>
                <w:sz w:val="24"/>
                <w:szCs w:val="24"/>
              </w:rPr>
              <w:t>naborze</w:t>
            </w:r>
            <w:r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197D69" w14:textId="64DEDC66" w:rsidR="003E6D56" w:rsidRPr="00C64522" w:rsidRDefault="009550B5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2ED4D54A" w14:textId="5D74D1DC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="00C61EA4"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68ECE4D5" w14:textId="2D74F03C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C61EA4" w:rsidRPr="00C64522" w14:paraId="5CE75162" w14:textId="77777777" w:rsidTr="00363AD0">
        <w:tc>
          <w:tcPr>
            <w:tcW w:w="296" w:type="pct"/>
            <w:shd w:val="clear" w:color="auto" w:fill="FFFFFF" w:themeFill="background1"/>
          </w:tcPr>
          <w:p w14:paraId="3E071FC9" w14:textId="1D2CFDD9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D97F34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27" w:type="pct"/>
            <w:shd w:val="clear" w:color="auto" w:fill="FFFFFF" w:themeFill="background1"/>
          </w:tcPr>
          <w:p w14:paraId="325B2DFF" w14:textId="3346D18F" w:rsidR="003E6D56" w:rsidRPr="00C64522" w:rsidRDefault="00A4791F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commentRangeStart w:id="6"/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(lub </w:t>
            </w:r>
            <w:commentRangeEnd w:id="6"/>
            <w:r w:rsidR="00311DE9">
              <w:rPr>
                <w:rStyle w:val="Odwoaniedokomentarza"/>
                <w:rFonts w:ascii="Calibri" w:eastAsia="Calibri" w:hAnsi="Calibri" w:cs="Times New Roman"/>
                <w:lang w:eastAsia="en-US"/>
              </w:rPr>
              <w:commentReference w:id="6"/>
            </w: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partner – jeśli dotyczy) posiada co najmniej </w:t>
            </w:r>
            <w:r w:rsidR="00352A14" w:rsidRPr="0048770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dwuletnie </w:t>
            </w:r>
            <w:r w:rsidRPr="00487709">
              <w:rPr>
                <w:rFonts w:ascii="Arial" w:hAnsi="Arial" w:cs="Arial"/>
                <w:b/>
                <w:bCs/>
                <w:sz w:val="24"/>
                <w:szCs w:val="24"/>
              </w:rPr>
              <w:t>doświadczenie</w:t>
            </w:r>
            <w:r w:rsidR="00764E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</w:t>
            </w:r>
            <w:del w:id="7" w:author="Sylwia Szada" w:date="2025-03-26T14:08:00Z" w16du:dateUtc="2025-03-26T13:08:00Z">
              <w:r w:rsidR="00764E16" w:rsidDel="00311DE9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 xml:space="preserve"> zakresie</w:delText>
              </w:r>
            </w:del>
            <w:r w:rsidR="00764E1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aktywizacji zawodowej</w:t>
            </w:r>
            <w:r w:rsidRPr="0048770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del w:id="8" w:author="Kinga Wysocka" w:date="2025-03-24T14:29:00Z">
              <w:r w:rsidR="00AD4DA7" w:rsidRPr="00132935" w:rsidDel="00537079">
                <w:rPr>
                  <w:rFonts w:ascii="Arial" w:hAnsi="Arial" w:cs="Arial"/>
                  <w:b/>
                  <w:bCs/>
                  <w:sz w:val="24"/>
                  <w:szCs w:val="24"/>
                </w:rPr>
                <w:delText>grupy docelowej</w:delText>
              </w:r>
            </w:del>
            <w:ins w:id="9" w:author="Kinga Wysocka" w:date="2025-03-24T14:29:00Z">
              <w:r w:rsidR="00537079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osób </w:t>
              </w:r>
            </w:ins>
            <w:ins w:id="10" w:author="Kinga Wysocka" w:date="2025-03-24T14:30:00Z">
              <w:r w:rsidR="00537079">
                <w:rPr>
                  <w:rFonts w:ascii="Arial" w:hAnsi="Arial" w:cs="Arial"/>
                  <w:b/>
                  <w:bCs/>
                  <w:sz w:val="24"/>
                  <w:szCs w:val="24"/>
                </w:rPr>
                <w:t>młodych</w:t>
              </w:r>
            </w:ins>
            <w:r w:rsidR="00D75F2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ins w:id="11" w:author="Sylwia Szada" w:date="2025-03-26T14:41:00Z" w16du:dateUtc="2025-03-26T13:41:00Z">
              <w:r w:rsidR="00FA230B">
                <w:rPr>
                  <w:rFonts w:ascii="Arial" w:hAnsi="Arial" w:cs="Arial"/>
                  <w:b/>
                  <w:bCs/>
                  <w:sz w:val="24"/>
                  <w:szCs w:val="24"/>
                </w:rPr>
                <w:t xml:space="preserve">w wieku 18-29 lat </w:t>
              </w:r>
            </w:ins>
            <w:r w:rsidR="00D75F2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 terenie </w:t>
            </w:r>
            <w:r w:rsidR="00D75F2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województwa kujawsko-pomorskiego</w:t>
            </w:r>
          </w:p>
        </w:tc>
        <w:tc>
          <w:tcPr>
            <w:tcW w:w="2277" w:type="pct"/>
            <w:shd w:val="clear" w:color="auto" w:fill="FFFFFF" w:themeFill="background1"/>
          </w:tcPr>
          <w:p w14:paraId="6874E52C" w14:textId="083657F7" w:rsidR="002756CB" w:rsidRDefault="002756CB" w:rsidP="002756C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wnioskodawca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sz w:val="24"/>
                <w:szCs w:val="24"/>
              </w:rPr>
              <w:t>(lub partner – jeśli dotyczy) na dzień złożenia wniosku o dofinansowanie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projektu posiada </w:t>
            </w:r>
            <w:r w:rsidRPr="00487709">
              <w:rPr>
                <w:rFonts w:ascii="Arial" w:hAnsi="Arial" w:cs="Arial"/>
                <w:sz w:val="24"/>
                <w:szCs w:val="24"/>
              </w:rPr>
              <w:t>co najmniej dwuletnie doświadczenie</w:t>
            </w:r>
            <w:r w:rsidRPr="00487709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w</w:t>
            </w:r>
            <w:del w:id="12" w:author="Sylwia Szada" w:date="2025-03-26T14:08:00Z" w16du:dateUtc="2025-03-26T13:08:00Z">
              <w:r w:rsidDel="00311DE9">
                <w:rPr>
                  <w:rFonts w:ascii="Arial" w:hAnsi="Arial" w:cs="Arial"/>
                  <w:sz w:val="24"/>
                  <w:szCs w:val="24"/>
                </w:rPr>
                <w:delText xml:space="preserve"> zakresie</w:delText>
              </w:r>
            </w:del>
            <w:r>
              <w:rPr>
                <w:rFonts w:ascii="Arial" w:hAnsi="Arial" w:cs="Arial"/>
                <w:sz w:val="24"/>
                <w:szCs w:val="24"/>
              </w:rPr>
              <w:t xml:space="preserve"> aktywizacji zawodowej </w:t>
            </w:r>
            <w:ins w:id="13" w:author="Kinga Wysocka" w:date="2025-03-24T14:29:00Z">
              <w:r w:rsidR="004A0626" w:rsidRPr="004A0626">
                <w:rPr>
                  <w:rFonts w:ascii="Arial" w:hAnsi="Arial" w:cs="Arial"/>
                  <w:sz w:val="24"/>
                  <w:szCs w:val="24"/>
                </w:rPr>
                <w:t>os</w:t>
              </w:r>
              <w:r w:rsidR="004A0626">
                <w:rPr>
                  <w:rFonts w:ascii="Arial" w:hAnsi="Arial" w:cs="Arial"/>
                  <w:sz w:val="24"/>
                  <w:szCs w:val="24"/>
                </w:rPr>
                <w:t>ób</w:t>
              </w:r>
              <w:r w:rsidR="004A0626" w:rsidRPr="004A0626">
                <w:rPr>
                  <w:rFonts w:ascii="Arial" w:hAnsi="Arial" w:cs="Arial"/>
                  <w:sz w:val="24"/>
                  <w:szCs w:val="24"/>
                </w:rPr>
                <w:t xml:space="preserve"> młod</w:t>
              </w:r>
              <w:r w:rsidR="004A0626">
                <w:rPr>
                  <w:rFonts w:ascii="Arial" w:hAnsi="Arial" w:cs="Arial"/>
                  <w:sz w:val="24"/>
                  <w:szCs w:val="24"/>
                </w:rPr>
                <w:t>ych</w:t>
              </w:r>
              <w:r w:rsidR="004A0626" w:rsidRPr="004A0626">
                <w:rPr>
                  <w:rFonts w:ascii="Arial" w:hAnsi="Arial" w:cs="Arial"/>
                  <w:sz w:val="24"/>
                  <w:szCs w:val="24"/>
                </w:rPr>
                <w:t>, w wieku 18-29 lat</w:t>
              </w:r>
            </w:ins>
            <w:del w:id="14" w:author="Kinga Wysocka" w:date="2025-03-24T14:29:00Z">
              <w:r w:rsidRPr="00132935" w:rsidDel="004A0626">
                <w:rPr>
                  <w:rFonts w:ascii="Arial" w:hAnsi="Arial" w:cs="Arial"/>
                  <w:sz w:val="24"/>
                  <w:szCs w:val="24"/>
                </w:rPr>
                <w:delText>grupy docelowej</w:delText>
              </w:r>
            </w:del>
            <w:r>
              <w:rPr>
                <w:rFonts w:ascii="Arial" w:hAnsi="Arial" w:cs="Arial"/>
                <w:sz w:val="24"/>
                <w:szCs w:val="24"/>
              </w:rPr>
              <w:t xml:space="preserve"> na terenie województwa kujawsko-pomorskiego</w:t>
            </w:r>
            <w:r w:rsidRPr="0048770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D0683">
              <w:rPr>
                <w:rFonts w:ascii="Arial" w:hAnsi="Arial" w:cs="Arial"/>
                <w:sz w:val="24"/>
                <w:szCs w:val="24"/>
              </w:rPr>
              <w:t>np. w realizacji staży, subsydiowanego zatrudnienia, szkoleń</w:t>
            </w:r>
            <w:r w:rsidRPr="0048770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788C2BE" w14:textId="26135C35" w:rsidR="002756CB" w:rsidRPr="00C64522" w:rsidRDefault="002756CB" w:rsidP="002756C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Wprowadzenie kryterium dot. realizacji projektu przez wnioskodawcę lub partnera mającego doświadczenie w realizacji przedsięwzięć w obszarze aktywizacji </w:t>
            </w: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zawodowej</w:t>
            </w:r>
            <w:r w:rsidRPr="00C64522">
              <w:rPr>
                <w:rFonts w:ascii="Arial" w:hAnsi="Arial" w:cs="Arial"/>
                <w:b/>
                <w:sz w:val="24"/>
                <w:szCs w:val="24"/>
                <w:lang w:val="x-none"/>
              </w:rPr>
              <w:t xml:space="preserve"> </w:t>
            </w:r>
            <w:del w:id="15" w:author="Kinga Wysocka" w:date="2025-03-24T14:29:00Z">
              <w:r w:rsidRPr="00C64522" w:rsidDel="004A0626">
                <w:rPr>
                  <w:rFonts w:ascii="Arial" w:hAnsi="Arial" w:cs="Arial"/>
                  <w:sz w:val="24"/>
                  <w:szCs w:val="24"/>
                </w:rPr>
                <w:delText>dla grupy docelowej</w:delText>
              </w:r>
            </w:del>
            <w:ins w:id="16" w:author="Kinga Wysocka" w:date="2025-03-24T14:29:00Z">
              <w:r w:rsidR="004A0626">
                <w:rPr>
                  <w:rFonts w:ascii="Arial" w:hAnsi="Arial" w:cs="Arial"/>
                  <w:sz w:val="24"/>
                  <w:szCs w:val="24"/>
                </w:rPr>
                <w:t>osób młodych</w:t>
              </w:r>
            </w:ins>
            <w:ins w:id="17" w:author="Sylwia Szada" w:date="2025-03-26T14:38:00Z" w16du:dateUtc="2025-03-26T13:38:00Z">
              <w:r w:rsidR="00FA230B">
                <w:rPr>
                  <w:rFonts w:ascii="Arial" w:hAnsi="Arial" w:cs="Arial"/>
                  <w:sz w:val="24"/>
                  <w:szCs w:val="24"/>
                </w:rPr>
                <w:t>, w wieku 18-29</w:t>
              </w:r>
            </w:ins>
            <w:ins w:id="18" w:author="Sylwia Szada" w:date="2025-03-26T14:39:00Z" w16du:dateUtc="2025-03-26T13:39:00Z">
              <w:r w:rsidR="00FA230B">
                <w:rPr>
                  <w:rFonts w:ascii="Arial" w:hAnsi="Arial" w:cs="Arial"/>
                  <w:sz w:val="24"/>
                  <w:szCs w:val="24"/>
                </w:rPr>
                <w:t xml:space="preserve"> lat</w:t>
              </w:r>
            </w:ins>
            <w:ins w:id="19" w:author="Sylwia Szada" w:date="2025-03-26T14:40:00Z" w16du:dateUtc="2025-03-26T13:40:00Z">
              <w:r w:rsidR="00FA230B">
                <w:rPr>
                  <w:rFonts w:ascii="Arial" w:hAnsi="Arial" w:cs="Arial"/>
                  <w:sz w:val="24"/>
                  <w:szCs w:val="24"/>
                </w:rPr>
                <w:t xml:space="preserve"> </w:t>
              </w:r>
              <w:del w:id="20" w:author="Anna Skubiszewska" w:date="2025-03-26T15:34:00Z" w16du:dateUtc="2025-03-26T14:34:00Z">
                <w:r w:rsidR="00FA230B" w:rsidDel="006B28E0">
                  <w:rPr>
                    <w:rFonts w:ascii="Arial" w:hAnsi="Arial" w:cs="Arial"/>
                    <w:sz w:val="24"/>
                    <w:szCs w:val="24"/>
                  </w:rPr>
                  <w:delText>objętych</w:delText>
                </w:r>
              </w:del>
            </w:ins>
            <w:del w:id="21" w:author="Anna Skubiszewska" w:date="2025-03-26T15:34:00Z" w16du:dateUtc="2025-03-26T14:34:00Z">
              <w:r w:rsidRPr="00C64522" w:rsidDel="006B28E0">
                <w:rPr>
                  <w:rFonts w:ascii="Arial" w:hAnsi="Arial" w:cs="Arial"/>
                  <w:sz w:val="24"/>
                  <w:szCs w:val="24"/>
                </w:rPr>
                <w:delText xml:space="preserve"> </w:delText>
              </w:r>
            </w:del>
            <w:del w:id="22" w:author="Sylwia Szada" w:date="2025-03-26T14:40:00Z" w16du:dateUtc="2025-03-26T13:40:00Z">
              <w:r w:rsidDel="00FA230B">
                <w:rPr>
                  <w:rFonts w:ascii="Arial" w:hAnsi="Arial" w:cs="Arial"/>
                  <w:sz w:val="24"/>
                  <w:szCs w:val="24"/>
                </w:rPr>
                <w:delText>objętej</w:delText>
              </w:r>
            </w:del>
            <w:r w:rsidRPr="00C64522">
              <w:rPr>
                <w:rFonts w:ascii="Arial" w:hAnsi="Arial" w:cs="Arial"/>
                <w:sz w:val="24"/>
                <w:szCs w:val="24"/>
              </w:rPr>
              <w:t xml:space="preserve"> </w:t>
            </w:r>
            <w:del w:id="23" w:author="Anna Skubiszewska" w:date="2025-03-26T15:34:00Z" w16du:dateUtc="2025-03-26T14:34:00Z">
              <w:r w:rsidRPr="00C64522" w:rsidDel="006B28E0">
                <w:rPr>
                  <w:rFonts w:ascii="Arial" w:hAnsi="Arial" w:cs="Arial"/>
                  <w:sz w:val="24"/>
                  <w:szCs w:val="24"/>
                </w:rPr>
                <w:delText xml:space="preserve">w ramach projektu </w:delText>
              </w:r>
            </w:del>
            <w:r w:rsidRPr="00C64522">
              <w:rPr>
                <w:rFonts w:ascii="Arial" w:hAnsi="Arial" w:cs="Arial"/>
                <w:sz w:val="24"/>
                <w:szCs w:val="24"/>
              </w:rPr>
              <w:t>na terenie województwa kujawsko-pomorskiego, sprzyjać będzie sprawności i prawidłowości realizacji projektu.</w:t>
            </w:r>
          </w:p>
          <w:p w14:paraId="04A3D33C" w14:textId="77777777" w:rsidR="002756CB" w:rsidRPr="00C64522" w:rsidRDefault="002756CB" w:rsidP="002756CB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6F007084" w14:textId="4EA01DA3" w:rsidR="003E6D56" w:rsidRPr="00C64522" w:rsidRDefault="002756CB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10F54B57" w14:textId="0101E66C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negocjacji/nie </w:t>
            </w:r>
            <w:r w:rsidR="00C61EA4"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7EE972D5" w14:textId="6764A68D" w:rsidR="003E6D56" w:rsidRPr="00C64522" w:rsidRDefault="003E6D5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436C94" w:rsidRPr="00C64522" w14:paraId="63B36310" w14:textId="77777777" w:rsidTr="00363AD0">
        <w:tc>
          <w:tcPr>
            <w:tcW w:w="296" w:type="pct"/>
            <w:shd w:val="clear" w:color="auto" w:fill="FFFFFF" w:themeFill="background1"/>
          </w:tcPr>
          <w:p w14:paraId="0D0EAA0D" w14:textId="62131CE3" w:rsidR="00436C94" w:rsidRPr="00C64522" w:rsidRDefault="00C40F04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D97F34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027" w:type="pct"/>
            <w:shd w:val="clear" w:color="auto" w:fill="FFFFFF" w:themeFill="background1"/>
          </w:tcPr>
          <w:p w14:paraId="069E64AE" w14:textId="7F12B77D" w:rsidR="00436C94" w:rsidRPr="003D3D3B" w:rsidRDefault="00570008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commentRangeStart w:id="24"/>
            <w:r w:rsidRPr="003D3D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</w:t>
            </w:r>
            <w:commentRangeEnd w:id="24"/>
            <w:r w:rsidR="00311DE9">
              <w:rPr>
                <w:rStyle w:val="Odwoaniedokomentarza"/>
                <w:rFonts w:ascii="Calibri" w:eastAsia="Calibri" w:hAnsi="Calibri" w:cs="Times New Roman"/>
                <w:lang w:eastAsia="en-US"/>
              </w:rPr>
              <w:commentReference w:id="24"/>
            </w:r>
            <w:r w:rsidRPr="003D3D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preferencje dla </w:t>
            </w:r>
            <w:r w:rsidR="005A65A2" w:rsidRPr="003D3D3B">
              <w:rPr>
                <w:rFonts w:ascii="Arial" w:hAnsi="Arial" w:cs="Arial"/>
                <w:b/>
                <w:bCs/>
                <w:sz w:val="24"/>
                <w:szCs w:val="24"/>
              </w:rPr>
              <w:t>mieszkańców</w:t>
            </w:r>
            <w:r w:rsidRPr="003D3D3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powiatów o stopie bezrobocia wyższej od 150% stopy bezrobocia </w:t>
            </w:r>
            <w:r w:rsidR="00694360" w:rsidRPr="006943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rejestrowanego </w:t>
            </w:r>
            <w:r w:rsidRPr="003D3D3B">
              <w:rPr>
                <w:rFonts w:ascii="Arial" w:hAnsi="Arial" w:cs="Arial"/>
                <w:b/>
                <w:bCs/>
                <w:sz w:val="24"/>
                <w:szCs w:val="24"/>
              </w:rPr>
              <w:t>dla województwa kujawsko-pomorskiego</w:t>
            </w:r>
          </w:p>
        </w:tc>
        <w:tc>
          <w:tcPr>
            <w:tcW w:w="2277" w:type="pct"/>
            <w:shd w:val="clear" w:color="auto" w:fill="FFFFFF" w:themeFill="background1"/>
          </w:tcPr>
          <w:p w14:paraId="0203DA6F" w14:textId="10BA7D0A" w:rsidR="00641830" w:rsidRPr="003D3D3B" w:rsidDel="00311DE9" w:rsidRDefault="00570008" w:rsidP="00021728">
            <w:pPr>
              <w:spacing w:before="100" w:beforeAutospacing="1" w:after="100" w:afterAutospacing="1" w:line="276" w:lineRule="auto"/>
              <w:rPr>
                <w:del w:id="25" w:author="Sylwia Szada" w:date="2025-03-26T14:12:00Z" w16du:dateUtc="2025-03-26T13:12:00Z"/>
                <w:rFonts w:ascii="Arial" w:hAnsi="Arial" w:cs="Arial"/>
                <w:sz w:val="24"/>
                <w:szCs w:val="24"/>
              </w:rPr>
            </w:pPr>
            <w:r w:rsidRPr="003D3D3B">
              <w:rPr>
                <w:rFonts w:ascii="Arial" w:hAnsi="Arial" w:cs="Arial"/>
                <w:sz w:val="24"/>
                <w:szCs w:val="24"/>
              </w:rPr>
              <w:t xml:space="preserve">W kryterium sprawdzimy, czy wnioskodawca zapewnił w projekcie preferencje dla </w:t>
            </w:r>
            <w:r w:rsidR="005C6997" w:rsidRPr="003D3D3B">
              <w:rPr>
                <w:rFonts w:ascii="Arial" w:hAnsi="Arial" w:cs="Arial"/>
                <w:sz w:val="24"/>
                <w:szCs w:val="24"/>
              </w:rPr>
              <w:t xml:space="preserve">mieszkańców </w:t>
            </w:r>
            <w:r w:rsidR="002E020D" w:rsidRPr="003D3D3B">
              <w:rPr>
                <w:rFonts w:ascii="Arial" w:hAnsi="Arial" w:cs="Arial"/>
                <w:sz w:val="24"/>
                <w:szCs w:val="24"/>
              </w:rPr>
              <w:t xml:space="preserve">(w rozumieniu przepisów Kodeksu Cywilnego) </w:t>
            </w:r>
            <w:r w:rsidR="005C6997" w:rsidRPr="003D3D3B">
              <w:rPr>
                <w:rFonts w:ascii="Arial" w:hAnsi="Arial" w:cs="Arial"/>
                <w:sz w:val="24"/>
                <w:szCs w:val="24"/>
              </w:rPr>
              <w:t xml:space="preserve">powiatów o stopie bezrobocia wyższej od 150% stopy bezrobocia </w:t>
            </w:r>
            <w:r w:rsidR="00694360" w:rsidRPr="00694360">
              <w:rPr>
                <w:rFonts w:ascii="Arial" w:hAnsi="Arial" w:cs="Arial"/>
                <w:sz w:val="24"/>
                <w:szCs w:val="24"/>
              </w:rPr>
              <w:t xml:space="preserve">rejestrowanego </w:t>
            </w:r>
            <w:r w:rsidR="005C6997" w:rsidRPr="003D3D3B">
              <w:rPr>
                <w:rFonts w:ascii="Arial" w:hAnsi="Arial" w:cs="Arial"/>
                <w:sz w:val="24"/>
                <w:szCs w:val="24"/>
              </w:rPr>
              <w:t>dla województwa kujawsko-pomorskiego</w:t>
            </w:r>
            <w:r w:rsidR="005D02A9" w:rsidRPr="003D3D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4772" w:rsidRPr="003D3D3B">
              <w:rPr>
                <w:rFonts w:ascii="Arial" w:hAnsi="Arial" w:cs="Arial"/>
                <w:sz w:val="24"/>
                <w:szCs w:val="24"/>
              </w:rPr>
              <w:t xml:space="preserve">(wysokość stopy bezrobocia </w:t>
            </w:r>
            <w:r w:rsidR="00694360" w:rsidRPr="00694360">
              <w:rPr>
                <w:rFonts w:ascii="Arial" w:hAnsi="Arial" w:cs="Arial"/>
                <w:sz w:val="24"/>
                <w:szCs w:val="24"/>
              </w:rPr>
              <w:t xml:space="preserve">rejestrowanego </w:t>
            </w:r>
            <w:r w:rsidR="003D4772" w:rsidRPr="003D3D3B">
              <w:rPr>
                <w:rFonts w:ascii="Arial" w:hAnsi="Arial" w:cs="Arial"/>
                <w:sz w:val="24"/>
                <w:szCs w:val="24"/>
              </w:rPr>
              <w:t xml:space="preserve">w województwie kujawsko-pomorskim - stan na koniec grudnia </w:t>
            </w:r>
            <w:r w:rsidR="00542E45" w:rsidRPr="003D3D3B">
              <w:rPr>
                <w:rFonts w:ascii="Arial" w:hAnsi="Arial" w:cs="Arial"/>
                <w:sz w:val="24"/>
                <w:szCs w:val="24"/>
              </w:rPr>
              <w:t>202</w:t>
            </w:r>
            <w:r w:rsidR="00542E45">
              <w:rPr>
                <w:rFonts w:ascii="Arial" w:hAnsi="Arial" w:cs="Arial"/>
                <w:sz w:val="24"/>
                <w:szCs w:val="24"/>
              </w:rPr>
              <w:t>4</w:t>
            </w:r>
            <w:r w:rsidR="00542E45" w:rsidRPr="003D3D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4772" w:rsidRPr="003D3D3B">
              <w:rPr>
                <w:rFonts w:ascii="Arial" w:hAnsi="Arial" w:cs="Arial"/>
                <w:sz w:val="24"/>
                <w:szCs w:val="24"/>
              </w:rPr>
              <w:t>r.</w:t>
            </w:r>
            <w:r w:rsidR="00F979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="003D4772" w:rsidRPr="003D3D3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7B37219" w14:textId="561E9DEA" w:rsidR="00021728" w:rsidRPr="003D3D3B" w:rsidRDefault="00021728" w:rsidP="0002172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del w:id="26" w:author="Sylwia Szada" w:date="2025-03-26T14:12:00Z" w16du:dateUtc="2025-03-26T13:12:00Z">
              <w:r w:rsidRPr="003D3D3B" w:rsidDel="00311DE9">
                <w:rPr>
                  <w:rFonts w:ascii="Arial" w:hAnsi="Arial" w:cs="Arial"/>
                  <w:sz w:val="24"/>
                  <w:szCs w:val="24"/>
                </w:rPr>
                <w:delText>Komitet Monitorujący dopuszcza doprecyzowanie zakresu kryterium na potrzeby danego postępowania w Regulaminie wyboru projektów, w zakresie zgodności z wytycznymi, o których mowa w ustawie wdrożeniowej oraz przepisami prawa krajowego.</w:delText>
              </w:r>
            </w:del>
          </w:p>
          <w:p w14:paraId="05892448" w14:textId="5A2CD4FD" w:rsidR="00436C94" w:rsidRPr="003D3D3B" w:rsidRDefault="00021728" w:rsidP="00021728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D3D3B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1389F2A2" w14:textId="77777777" w:rsidR="00500BC5" w:rsidRPr="00C64522" w:rsidRDefault="00500BC5" w:rsidP="00500BC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941930D" w14:textId="2E2DE394" w:rsidR="00436C94" w:rsidRPr="00C64522" w:rsidRDefault="00500BC5" w:rsidP="00500BC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B41CE0" w:rsidRPr="00C64522" w14:paraId="2F0C31C5" w14:textId="77777777" w:rsidTr="00363AD0">
        <w:tc>
          <w:tcPr>
            <w:tcW w:w="296" w:type="pct"/>
            <w:shd w:val="clear" w:color="auto" w:fill="FFFFFF" w:themeFill="background1"/>
          </w:tcPr>
          <w:p w14:paraId="4FDCE00C" w14:textId="12480D01" w:rsidR="00B41CE0" w:rsidRPr="00C64522" w:rsidRDefault="00363AD0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0722E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27" w:type="pct"/>
            <w:shd w:val="clear" w:color="auto" w:fill="FFFFFF" w:themeFill="background1"/>
          </w:tcPr>
          <w:p w14:paraId="678BFFFA" w14:textId="74567BA2" w:rsidR="00B41CE0" w:rsidRDefault="00CE55F9" w:rsidP="00C64522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 zakłada, iż minimum 50% uczestników projektu objętych wsparciem będą stanowiły</w:t>
            </w:r>
            <w:r w:rsidR="00E80AA6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osoby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bierne zawodowo </w:t>
            </w:r>
          </w:p>
        </w:tc>
        <w:tc>
          <w:tcPr>
            <w:tcW w:w="2277" w:type="pct"/>
            <w:shd w:val="clear" w:color="auto" w:fill="FFFFFF" w:themeFill="background1"/>
          </w:tcPr>
          <w:p w14:paraId="5EEE0E52" w14:textId="21AFC694" w:rsidR="0082611B" w:rsidRDefault="00CE55F9" w:rsidP="00AB07FA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sprawdzimy czy wnioskodawca zaplanował,</w:t>
            </w:r>
            <w:r w:rsidRPr="00CB6766">
              <w:rPr>
                <w:rFonts w:ascii="Arial" w:hAnsi="Arial" w:cs="Arial"/>
                <w:sz w:val="24"/>
                <w:szCs w:val="24"/>
              </w:rPr>
              <w:t xml:space="preserve"> iż minimum 50% uczestników projektu objętych wsparciem będą stanowiły</w:t>
            </w:r>
            <w:r w:rsidR="000722E1">
              <w:rPr>
                <w:rFonts w:ascii="Arial" w:hAnsi="Arial" w:cs="Arial"/>
                <w:sz w:val="24"/>
                <w:szCs w:val="24"/>
              </w:rPr>
              <w:t xml:space="preserve"> osoby</w:t>
            </w:r>
            <w:r w:rsidRPr="00CB6766">
              <w:rPr>
                <w:rFonts w:ascii="Arial" w:hAnsi="Arial" w:cs="Arial"/>
                <w:sz w:val="24"/>
                <w:szCs w:val="24"/>
              </w:rPr>
              <w:t xml:space="preserve"> bierne zawodowo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9FEFE0" w14:textId="1FDC3BC7" w:rsidR="00AB07FA" w:rsidRDefault="00AB07FA" w:rsidP="00AB07FA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E2DC7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0E80EF0" w14:textId="7EC643BF" w:rsidR="00B41CE0" w:rsidRDefault="00AB07FA" w:rsidP="00AB07FA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06BCC639" w14:textId="4707A13E" w:rsidR="00AB07FA" w:rsidRPr="006E2DC7" w:rsidRDefault="00AB07FA" w:rsidP="00AB07FA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E2DC7">
              <w:rPr>
                <w:rFonts w:ascii="Arial" w:hAnsi="Arial" w:cs="Arial"/>
                <w:color w:val="000000"/>
                <w:sz w:val="24"/>
                <w:szCs w:val="24"/>
              </w:rPr>
              <w:t xml:space="preserve">Tak/do negocjacji/nie </w:t>
            </w:r>
            <w:r w:rsidRPr="006E2DC7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191BCFD" w14:textId="130D327B" w:rsidR="00B41CE0" w:rsidRPr="00C64522" w:rsidRDefault="00AB07FA" w:rsidP="00AB07FA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E2DC7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527F86" w:rsidRPr="00570008" w14:paraId="4511457D" w14:textId="77777777" w:rsidTr="00363AD0">
        <w:tc>
          <w:tcPr>
            <w:tcW w:w="296" w:type="pct"/>
            <w:shd w:val="clear" w:color="auto" w:fill="FFFFFF" w:themeFill="background1"/>
          </w:tcPr>
          <w:p w14:paraId="2681EA16" w14:textId="71279F59" w:rsidR="00527F86" w:rsidRPr="00527F86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  <w:highlight w:val="green"/>
              </w:rPr>
            </w:pPr>
            <w:r w:rsidRPr="00527F8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8C760B" w:rsidRPr="00527F8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722E1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FFFFFF" w:themeFill="background1"/>
          </w:tcPr>
          <w:p w14:paraId="60FE25E2" w14:textId="2CCD4E3C" w:rsidR="00527F86" w:rsidRPr="00527F86" w:rsidRDefault="00527F86" w:rsidP="00527F8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sz w:val="24"/>
                <w:szCs w:val="24"/>
                <w:highlight w:val="green"/>
              </w:rPr>
            </w:pPr>
            <w:r w:rsidRPr="00CA38A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Minimalna wartość projektu jest wyższa niż </w:t>
            </w:r>
            <w:r w:rsidR="00CA38AB" w:rsidRPr="00CA38AB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CA38AB">
              <w:rPr>
                <w:rFonts w:ascii="Arial" w:hAnsi="Arial" w:cs="Arial"/>
                <w:b/>
                <w:bCs/>
                <w:sz w:val="24"/>
                <w:szCs w:val="24"/>
              </w:rPr>
              <w:t> 000 000,00 PLN</w:t>
            </w:r>
            <w:r w:rsidR="002F7AA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2277" w:type="pct"/>
            <w:shd w:val="clear" w:color="auto" w:fill="FFFFFF" w:themeFill="background1"/>
          </w:tcPr>
          <w:p w14:paraId="30F2145F" w14:textId="7EE756D2" w:rsidR="00527F86" w:rsidRPr="00527F86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27F86">
              <w:rPr>
                <w:rFonts w:ascii="Arial" w:hAnsi="Arial" w:cs="Arial"/>
                <w:sz w:val="24"/>
                <w:szCs w:val="24"/>
              </w:rPr>
              <w:t xml:space="preserve">W kryterium sprawdzimy czy wartość projektu wskazana we wniosku o dofinansowanie wynosi powyżej </w:t>
            </w:r>
            <w:r w:rsidR="00CA38AB">
              <w:rPr>
                <w:rFonts w:ascii="Arial" w:hAnsi="Arial" w:cs="Arial"/>
                <w:sz w:val="24"/>
                <w:szCs w:val="24"/>
              </w:rPr>
              <w:t>5</w:t>
            </w:r>
            <w:r w:rsidRPr="00527F86">
              <w:rPr>
                <w:rFonts w:ascii="Arial" w:hAnsi="Arial" w:cs="Arial"/>
                <w:sz w:val="24"/>
                <w:szCs w:val="24"/>
              </w:rPr>
              <w:t> 000 000,00 PLN.</w:t>
            </w:r>
          </w:p>
          <w:p w14:paraId="52044332" w14:textId="77777777" w:rsidR="00527F86" w:rsidRPr="00527F86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527F86">
              <w:rPr>
                <w:rFonts w:ascii="Arial" w:hAnsi="Arial" w:cs="Arial"/>
                <w:sz w:val="24"/>
                <w:szCs w:val="24"/>
              </w:rPr>
              <w:t>Kryterium ma na celu ograniczenie rozdrobnienia wsparcia oraz zapewnienie kompleksowości wsparcia  grupy docelowej.</w:t>
            </w:r>
          </w:p>
          <w:p w14:paraId="11002B6B" w14:textId="0892C855" w:rsidR="00527F86" w:rsidRPr="00527F86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strike/>
                <w:sz w:val="24"/>
                <w:szCs w:val="24"/>
                <w:highlight w:val="green"/>
              </w:rPr>
            </w:pPr>
            <w:r w:rsidRPr="00527F86">
              <w:rPr>
                <w:rFonts w:ascii="Arial" w:hAnsi="Arial" w:cs="Arial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0C8E6717" w14:textId="77777777" w:rsidR="00527F86" w:rsidRPr="00527F86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A38AB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527F8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27F86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E8E52F4" w14:textId="4E15A49D" w:rsidR="00527F86" w:rsidRPr="00570008" w:rsidRDefault="00527F86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strike/>
                <w:color w:val="000000"/>
                <w:sz w:val="24"/>
                <w:szCs w:val="24"/>
              </w:rPr>
            </w:pPr>
            <w:r w:rsidRPr="00527F86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02673C" w:rsidRPr="00570008" w14:paraId="3EE5A743" w14:textId="77777777" w:rsidTr="00363AD0">
        <w:tc>
          <w:tcPr>
            <w:tcW w:w="296" w:type="pct"/>
            <w:shd w:val="clear" w:color="auto" w:fill="FFFFFF" w:themeFill="background1"/>
          </w:tcPr>
          <w:p w14:paraId="4A3DB507" w14:textId="18191E2F" w:rsidR="0002673C" w:rsidRPr="00527F86" w:rsidRDefault="0002673C" w:rsidP="00527F86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27F86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8C760B" w:rsidRPr="00527F86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722E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27" w:type="pct"/>
            <w:shd w:val="clear" w:color="auto" w:fill="FFFFFF" w:themeFill="background1"/>
          </w:tcPr>
          <w:p w14:paraId="3C56BB9D" w14:textId="470F057A" w:rsidR="0002673C" w:rsidRPr="0002673C" w:rsidRDefault="0002673C" w:rsidP="00527F86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2673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 zakłada prowadzenie działań informacyjno-promocyjnych</w:t>
            </w:r>
            <w:r w:rsidR="00F645BB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oraz rekrutacyjnych </w:t>
            </w:r>
            <w:r w:rsidRPr="0002673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na terenie całego </w:t>
            </w:r>
            <w:r w:rsidRPr="0002673C"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województwa kujawsko-pomorskiego</w:t>
            </w:r>
          </w:p>
        </w:tc>
        <w:tc>
          <w:tcPr>
            <w:tcW w:w="2277" w:type="pct"/>
            <w:shd w:val="clear" w:color="auto" w:fill="FFFFFF" w:themeFill="background1"/>
          </w:tcPr>
          <w:p w14:paraId="1EB1D689" w14:textId="3448CC43" w:rsidR="009F52F9" w:rsidRPr="009F52F9" w:rsidRDefault="009F52F9" w:rsidP="009F52F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52F9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 czy wnioskodawca zaplanował prowadzenie działań informacyjno-promocyjnych </w:t>
            </w:r>
            <w:r>
              <w:rPr>
                <w:rFonts w:ascii="Arial" w:hAnsi="Arial" w:cs="Arial"/>
                <w:sz w:val="24"/>
                <w:szCs w:val="24"/>
              </w:rPr>
              <w:t xml:space="preserve">oraz rekrutacyjnych </w:t>
            </w:r>
            <w:r w:rsidRPr="009F52F9">
              <w:rPr>
                <w:rFonts w:ascii="Arial" w:hAnsi="Arial" w:cs="Arial"/>
                <w:sz w:val="24"/>
                <w:szCs w:val="24"/>
              </w:rPr>
              <w:t>na terenie całego województwa kujawsko-pomorskiego.</w:t>
            </w:r>
          </w:p>
          <w:p w14:paraId="277FF799" w14:textId="77777777" w:rsidR="009F52F9" w:rsidRPr="009F52F9" w:rsidRDefault="009F52F9" w:rsidP="009F52F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52F9">
              <w:rPr>
                <w:rFonts w:ascii="Arial" w:hAnsi="Arial" w:cs="Arial"/>
                <w:sz w:val="24"/>
                <w:szCs w:val="24"/>
              </w:rPr>
              <w:t xml:space="preserve">Komitet Monitorujący dopuszcza doprecyzowanie zakresu kryterium na potrzeby danego postępowania w </w:t>
            </w:r>
            <w:r w:rsidRPr="009F52F9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projektów, w zakresie zgodności z wytycznymi, o których mowa w ustawie wdrożeniowej oraz przepisami prawa krajowego.</w:t>
            </w:r>
          </w:p>
          <w:p w14:paraId="6668495A" w14:textId="734A7A67" w:rsidR="0002673C" w:rsidRPr="00527F86" w:rsidRDefault="009F52F9" w:rsidP="009F52F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52F9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5BB93EF5" w14:textId="77777777" w:rsidR="003072C1" w:rsidRPr="003072C1" w:rsidRDefault="003072C1" w:rsidP="003072C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072C1">
              <w:rPr>
                <w:rFonts w:ascii="Arial" w:hAnsi="Arial" w:cs="Arial"/>
                <w:sz w:val="24"/>
                <w:szCs w:val="24"/>
              </w:rPr>
              <w:lastRenderedPageBreak/>
              <w:t xml:space="preserve">Tak/do negocjacji/nie </w:t>
            </w:r>
            <w:r w:rsidRPr="003072C1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49D3014C" w14:textId="6CB1168A" w:rsidR="0002673C" w:rsidRPr="003072C1" w:rsidRDefault="003072C1" w:rsidP="003072C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072C1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</w:t>
            </w:r>
            <w:r w:rsidRPr="003072C1">
              <w:rPr>
                <w:rFonts w:ascii="Arial" w:hAnsi="Arial" w:cs="Arial"/>
                <w:sz w:val="24"/>
                <w:szCs w:val="24"/>
              </w:rPr>
              <w:lastRenderedPageBreak/>
              <w:t>w zakresie wskazanym w Regulaminie wyboru projektów.</w:t>
            </w:r>
          </w:p>
        </w:tc>
      </w:tr>
      <w:tr w:rsidR="002B188F" w:rsidRPr="00570008" w14:paraId="0313538E" w14:textId="77777777" w:rsidTr="00363AD0">
        <w:tc>
          <w:tcPr>
            <w:tcW w:w="296" w:type="pct"/>
            <w:shd w:val="clear" w:color="auto" w:fill="FFFFFF" w:themeFill="background1"/>
          </w:tcPr>
          <w:p w14:paraId="490C0FD2" w14:textId="16A7A680" w:rsidR="002B188F" w:rsidRPr="00527F86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8C760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0722E1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27" w:type="pct"/>
            <w:shd w:val="clear" w:color="auto" w:fill="FFFFFF" w:themeFill="background1"/>
          </w:tcPr>
          <w:p w14:paraId="6EC7CD5E" w14:textId="0E9ECBCA" w:rsidR="002B188F" w:rsidRPr="0002673C" w:rsidRDefault="002B188F" w:rsidP="002B188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Wnioskodawca posiada siedzibę lub jednostkę organizacyjną na terenie województwa kujawsko-pomorskiego</w:t>
            </w:r>
          </w:p>
        </w:tc>
        <w:tc>
          <w:tcPr>
            <w:tcW w:w="2277" w:type="pct"/>
            <w:shd w:val="clear" w:color="auto" w:fill="FFFFFF" w:themeFill="background1"/>
          </w:tcPr>
          <w:p w14:paraId="4C5B84F5" w14:textId="77777777" w:rsidR="002B188F" w:rsidRPr="00C64522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wnioskodawca posiada siedzibę lub jednostkę organizacyjną  na terenie województwa kujawsko-pomorskiego, w którym jest realizowany projekt.</w:t>
            </w:r>
          </w:p>
          <w:p w14:paraId="6E087D33" w14:textId="77777777" w:rsidR="002B188F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Wprowadzenie kryterium uzasadnione jest regionalnym charakterem wsparcia.</w:t>
            </w:r>
          </w:p>
          <w:p w14:paraId="56B7F155" w14:textId="77777777" w:rsidR="002B188F" w:rsidRPr="009F52F9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F52F9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21E8670" w14:textId="69B2219E" w:rsidR="002B188F" w:rsidRPr="009F52F9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Kryterium weryfikowane w oparciu o wniosek o 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06D4F5C1" w14:textId="77777777" w:rsidR="002B188F" w:rsidRPr="003072C1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072C1">
              <w:rPr>
                <w:rFonts w:ascii="Arial" w:hAnsi="Arial" w:cs="Arial"/>
                <w:sz w:val="24"/>
                <w:szCs w:val="24"/>
              </w:rPr>
              <w:t xml:space="preserve">Tak/do negocjacji/nie </w:t>
            </w:r>
            <w:r w:rsidRPr="003072C1">
              <w:rPr>
                <w:rFonts w:ascii="Arial" w:hAnsi="Arial" w:cs="Arial"/>
                <w:sz w:val="24"/>
                <w:szCs w:val="24"/>
              </w:rPr>
              <w:br/>
              <w:t>(niespełnienie kryterium oznacza negatywną ocenę).</w:t>
            </w:r>
          </w:p>
          <w:p w14:paraId="681830C1" w14:textId="32E49966" w:rsidR="002B188F" w:rsidRPr="003072C1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072C1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9262D6" w:rsidRPr="00570008" w14:paraId="01355314" w14:textId="77777777" w:rsidTr="00363AD0">
        <w:tc>
          <w:tcPr>
            <w:tcW w:w="296" w:type="pct"/>
            <w:shd w:val="clear" w:color="auto" w:fill="FFFFFF" w:themeFill="background1"/>
          </w:tcPr>
          <w:p w14:paraId="42ED5A49" w14:textId="3014C291" w:rsidR="009262D6" w:rsidRDefault="009262D6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C.1</w:t>
            </w:r>
            <w:r w:rsidR="008C760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27" w:type="pct"/>
            <w:shd w:val="clear" w:color="auto" w:fill="FFFFFF" w:themeFill="background1"/>
          </w:tcPr>
          <w:p w14:paraId="26AD6E33" w14:textId="0E7AE4F5" w:rsidR="009262D6" w:rsidRPr="006A4173" w:rsidRDefault="00B638FD" w:rsidP="002B188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2D99">
              <w:rPr>
                <w:rFonts w:ascii="Arial" w:hAnsi="Arial" w:cs="Arial"/>
                <w:b/>
                <w:bCs/>
                <w:sz w:val="24"/>
                <w:szCs w:val="24"/>
              </w:rPr>
              <w:t>Wnioskodawca zakłada, że maksymalna wartość dofinansowania projektu nie przekracza kwoty przeznaczonej na dofinansowanie projektów</w:t>
            </w:r>
          </w:p>
        </w:tc>
        <w:tc>
          <w:tcPr>
            <w:tcW w:w="2277" w:type="pct"/>
            <w:shd w:val="clear" w:color="auto" w:fill="FFFFFF" w:themeFill="background1"/>
          </w:tcPr>
          <w:p w14:paraId="2F6CB798" w14:textId="77777777" w:rsidR="00B638FD" w:rsidRPr="00672D99" w:rsidRDefault="00B638FD" w:rsidP="00B638F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W kryterium sprawdzimy, czy maksymalna wartość dofinansowania projektu nie przekracza kwoty przeznaczonej na dofinansowanie projektów w naborze.</w:t>
            </w:r>
          </w:p>
          <w:p w14:paraId="78CC2173" w14:textId="77777777" w:rsidR="00B638FD" w:rsidRPr="00672D99" w:rsidRDefault="00B638FD" w:rsidP="00B638F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 xml:space="preserve">Kwota przeznaczona na dofinansowanie projektów dla naboru jest wstępnie określona w kolumnie „Kwota dofinansowania UE+BP” Harmonogramu naborów </w:t>
            </w:r>
            <w:r w:rsidRPr="00672D99">
              <w:rPr>
                <w:rFonts w:ascii="Arial" w:hAnsi="Arial" w:cs="Arial"/>
                <w:sz w:val="24"/>
                <w:szCs w:val="24"/>
              </w:rPr>
              <w:lastRenderedPageBreak/>
              <w:t>wniosków o dofinansowanie projektów w programie Fundusze Europejskie dla Kujaw i Pomorza 2021-2027 aktualnego na dzień ogłoszenia naboru.</w:t>
            </w:r>
          </w:p>
          <w:p w14:paraId="4A2C33CF" w14:textId="77777777" w:rsidR="00B638FD" w:rsidRPr="00672D99" w:rsidRDefault="00B638FD" w:rsidP="00B638F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1CCC6FEE" w14:textId="77777777" w:rsidR="00B638FD" w:rsidRPr="00672D99" w:rsidRDefault="00B638FD" w:rsidP="00B638F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66695F89" w14:textId="096AA64C" w:rsidR="009262D6" w:rsidRPr="0008700E" w:rsidRDefault="00B638FD" w:rsidP="000C46A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Kryterium jest weryfikowane w oparciu o</w:t>
            </w:r>
            <w:r w:rsidRPr="00672D9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72D99">
              <w:rPr>
                <w:rFonts w:ascii="Arial" w:hAnsi="Arial" w:cs="Arial"/>
                <w:sz w:val="24"/>
                <w:szCs w:val="24"/>
              </w:rPr>
              <w:t>wniosek o dofinansowanie projektu i §5 Informacja finansowa w Regulaminie wyboru projektów</w:t>
            </w:r>
            <w:r w:rsidRPr="00672D99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pct"/>
            <w:shd w:val="clear" w:color="auto" w:fill="FFFFFF" w:themeFill="background1"/>
          </w:tcPr>
          <w:p w14:paraId="41C7AA3E" w14:textId="77777777" w:rsidR="00B638FD" w:rsidRPr="00672D99" w:rsidRDefault="00B638FD" w:rsidP="00B638F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Pr="00672D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2D99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672D99">
              <w:rPr>
                <w:rFonts w:ascii="Arial" w:hAnsi="Arial" w:cs="Arial"/>
                <w:color w:val="000000"/>
                <w:sz w:val="24"/>
                <w:szCs w:val="24"/>
              </w:rPr>
              <w:t>niespełnienie kryterium oznacza negatywną ocenę).</w:t>
            </w:r>
          </w:p>
          <w:p w14:paraId="7382EFC5" w14:textId="23DADB16" w:rsidR="009262D6" w:rsidRPr="00A8229D" w:rsidRDefault="00B638FD" w:rsidP="00B638F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672D99">
              <w:rPr>
                <w:rFonts w:ascii="Arial" w:hAnsi="Arial" w:cs="Arial"/>
                <w:sz w:val="24"/>
                <w:szCs w:val="24"/>
              </w:rPr>
              <w:t>Nie dopuszcza się możliwości skierowania kryterium do negocjacji.</w:t>
            </w:r>
          </w:p>
        </w:tc>
      </w:tr>
      <w:tr w:rsidR="009262D6" w:rsidRPr="00570008" w14:paraId="23967458" w14:textId="77777777" w:rsidTr="00363AD0">
        <w:tc>
          <w:tcPr>
            <w:tcW w:w="296" w:type="pct"/>
            <w:shd w:val="clear" w:color="auto" w:fill="FFFFFF" w:themeFill="background1"/>
          </w:tcPr>
          <w:p w14:paraId="62769407" w14:textId="673AB1A3" w:rsidR="009262D6" w:rsidRDefault="009262D6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C.1</w:t>
            </w:r>
            <w:r w:rsidR="008C760B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27" w:type="pct"/>
            <w:shd w:val="clear" w:color="auto" w:fill="FFFFFF" w:themeFill="background1"/>
          </w:tcPr>
          <w:p w14:paraId="7A19B22C" w14:textId="001CE64B" w:rsidR="009262D6" w:rsidRPr="006A4173" w:rsidRDefault="00D806F1" w:rsidP="002B188F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6768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277" w:type="pct"/>
            <w:shd w:val="clear" w:color="auto" w:fill="FFFFFF" w:themeFill="background1"/>
          </w:tcPr>
          <w:p w14:paraId="52E41A3C" w14:textId="77777777" w:rsidR="00D806F1" w:rsidRPr="00896768" w:rsidRDefault="00D806F1" w:rsidP="00D806F1">
            <w:pPr>
              <w:pStyle w:val="NormalnyWeb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896768">
              <w:rPr>
                <w:rFonts w:ascii="Arial" w:hAnsi="Arial" w:cs="Arial"/>
                <w:lang w:val="pl-PL"/>
              </w:rPr>
              <w:t>W kryterium sprawdzimy, czy zakładany maksymalny okres realizacji projektu</w:t>
            </w:r>
            <w:r>
              <w:rPr>
                <w:rFonts w:ascii="Arial" w:hAnsi="Arial" w:cs="Arial"/>
                <w:lang w:val="pl-PL"/>
              </w:rPr>
              <w:t xml:space="preserve"> nie przekracza 36 miesięcy.</w:t>
            </w:r>
          </w:p>
          <w:p w14:paraId="13CF57E0" w14:textId="77777777" w:rsidR="00D806F1" w:rsidRPr="00896768" w:rsidRDefault="00D806F1" w:rsidP="00D806F1">
            <w:pPr>
              <w:pStyle w:val="NormalnyWeb"/>
              <w:spacing w:line="276" w:lineRule="auto"/>
              <w:rPr>
                <w:rFonts w:ascii="Calibri" w:hAnsi="Calibri" w:cs="Calibri"/>
                <w:sz w:val="22"/>
                <w:szCs w:val="22"/>
                <w:lang w:val="pl-PL"/>
              </w:rPr>
            </w:pPr>
            <w:r w:rsidRPr="00896768">
              <w:rPr>
                <w:rFonts w:ascii="Arial" w:hAnsi="Arial" w:cs="Arial"/>
                <w:lang w:val="pl-PL"/>
              </w:rPr>
              <w:t>W uzasadnionych przypadkach</w:t>
            </w:r>
            <w:r>
              <w:rPr>
                <w:rFonts w:ascii="Arial" w:hAnsi="Arial" w:cs="Arial"/>
                <w:lang w:val="pl-PL"/>
              </w:rPr>
              <w:t xml:space="preserve"> Instytucja Pośrednicząca </w:t>
            </w:r>
            <w:r w:rsidRPr="00896768">
              <w:rPr>
                <w:rFonts w:ascii="Arial" w:hAnsi="Arial" w:cs="Arial"/>
                <w:lang w:val="pl-PL"/>
              </w:rPr>
              <w:t>może na wniosek beneficjenta złożony w trakcie realizacji projektu wyrazić zgodę na wydłużenie okresu realizacji projektu.</w:t>
            </w:r>
          </w:p>
          <w:p w14:paraId="46D535D3" w14:textId="146AEB51" w:rsidR="009262D6" w:rsidRPr="00BC4FFD" w:rsidRDefault="00D806F1" w:rsidP="00D806F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C4FFD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400" w:type="pct"/>
            <w:shd w:val="clear" w:color="auto" w:fill="FFFFFF" w:themeFill="background1"/>
          </w:tcPr>
          <w:p w14:paraId="26B9E39E" w14:textId="77777777" w:rsidR="00D806F1" w:rsidRPr="00A8229D" w:rsidRDefault="00D806F1" w:rsidP="00D806F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8229D">
              <w:rPr>
                <w:rFonts w:ascii="Arial" w:hAnsi="Arial" w:cs="Arial"/>
                <w:sz w:val="24"/>
                <w:szCs w:val="24"/>
              </w:rPr>
              <w:t>Tak/do negocjacji/nie</w:t>
            </w:r>
          </w:p>
          <w:p w14:paraId="445DFB2B" w14:textId="77777777" w:rsidR="00D806F1" w:rsidRPr="00A8229D" w:rsidRDefault="00D806F1" w:rsidP="00D806F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8229D">
              <w:rPr>
                <w:rFonts w:ascii="Arial" w:hAnsi="Arial" w:cs="Arial"/>
                <w:sz w:val="24"/>
                <w:szCs w:val="24"/>
              </w:rPr>
              <w:t>(niespełnienie kryterium oznacza negatywną ocenę).</w:t>
            </w:r>
          </w:p>
          <w:p w14:paraId="7C7EB298" w14:textId="64797823" w:rsidR="009262D6" w:rsidRPr="00A8229D" w:rsidRDefault="00D806F1" w:rsidP="00D806F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A8229D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4C792391" w14:textId="61D09236" w:rsidR="00E31707" w:rsidRPr="00C64522" w:rsidRDefault="00E31707" w:rsidP="00C64522">
      <w:pPr>
        <w:pStyle w:val="Nagwek1"/>
        <w:numPr>
          <w:ilvl w:val="0"/>
          <w:numId w:val="13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C64522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Kryteria </w:t>
      </w:r>
      <w:r w:rsidR="000D53F9" w:rsidRPr="00C64522">
        <w:rPr>
          <w:rFonts w:ascii="Arial" w:hAnsi="Arial" w:cs="Arial"/>
          <w:b/>
          <w:bCs/>
          <w:color w:val="auto"/>
          <w:sz w:val="24"/>
          <w:szCs w:val="24"/>
        </w:rPr>
        <w:t>premiujące</w:t>
      </w:r>
    </w:p>
    <w:tbl>
      <w:tblPr>
        <w:tblStyle w:val="Tabela-Siatka"/>
        <w:tblW w:w="5136" w:type="pct"/>
        <w:tblInd w:w="-147" w:type="dxa"/>
        <w:tblLook w:val="0620" w:firstRow="1" w:lastRow="0" w:firstColumn="0" w:lastColumn="0" w:noHBand="1" w:noVBand="1"/>
      </w:tblPr>
      <w:tblGrid>
        <w:gridCol w:w="736"/>
        <w:gridCol w:w="3091"/>
        <w:gridCol w:w="6664"/>
        <w:gridCol w:w="3884"/>
      </w:tblGrid>
      <w:tr w:rsidR="00C61EA4" w:rsidRPr="00C64522" w14:paraId="28CE6B4F" w14:textId="77777777" w:rsidTr="00C61EA4">
        <w:trPr>
          <w:trHeight w:val="567"/>
        </w:trPr>
        <w:tc>
          <w:tcPr>
            <w:tcW w:w="256" w:type="pct"/>
            <w:shd w:val="clear" w:color="auto" w:fill="E7E6E6" w:themeFill="background2"/>
          </w:tcPr>
          <w:p w14:paraId="57D08946" w14:textId="037C7D5E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75" w:type="pct"/>
            <w:shd w:val="clear" w:color="auto" w:fill="E7E6E6" w:themeFill="background2"/>
          </w:tcPr>
          <w:p w14:paraId="762F2602" w14:textId="59E22F53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318" w:type="pct"/>
            <w:shd w:val="clear" w:color="auto" w:fill="E7E6E6" w:themeFill="background2"/>
          </w:tcPr>
          <w:p w14:paraId="09D203EE" w14:textId="553E7B7C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351" w:type="pct"/>
            <w:shd w:val="clear" w:color="auto" w:fill="E7E6E6" w:themeFill="background2"/>
          </w:tcPr>
          <w:p w14:paraId="58ED75D6" w14:textId="5914394F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C61EA4" w:rsidRPr="00C64522" w14:paraId="6727BA92" w14:textId="77777777" w:rsidTr="00122F5E">
        <w:trPr>
          <w:trHeight w:val="3315"/>
        </w:trPr>
        <w:tc>
          <w:tcPr>
            <w:tcW w:w="256" w:type="pct"/>
            <w:shd w:val="clear" w:color="auto" w:fill="FFFFFF" w:themeFill="background1"/>
          </w:tcPr>
          <w:p w14:paraId="0E3B68E4" w14:textId="39DF0D8B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D.</w:t>
            </w:r>
            <w:r w:rsidR="006E2DC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5" w:type="pct"/>
            <w:shd w:val="clear" w:color="auto" w:fill="FFFFFF" w:themeFill="background1"/>
          </w:tcPr>
          <w:p w14:paraId="1833B7D7" w14:textId="4BE38F3A" w:rsidR="00E31707" w:rsidRPr="00C64522" w:rsidRDefault="002B188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7" w:name="_Hlk145422287"/>
            <w:r w:rsidRPr="00D14E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Projekt zakłada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, że minimum 20% spośród uczestników projektu, będzie  mieszkańcami </w:t>
            </w:r>
            <w:r w:rsidRPr="00D14E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powiatów o stopie bezrobocia wyższej od 150% stopy bezrobocia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rejestrowanego</w:t>
            </w:r>
            <w:r w:rsidRPr="00D14E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dla województwa kujawsko-pomorskiego</w:t>
            </w:r>
            <w:bookmarkEnd w:id="27"/>
          </w:p>
        </w:tc>
        <w:tc>
          <w:tcPr>
            <w:tcW w:w="2318" w:type="pct"/>
            <w:shd w:val="clear" w:color="auto" w:fill="FFFFFF" w:themeFill="background1"/>
          </w:tcPr>
          <w:p w14:paraId="0EA3F555" w14:textId="4F87EA00" w:rsidR="002B188F" w:rsidRPr="00D14E9B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14E9B">
              <w:rPr>
                <w:rFonts w:ascii="Arial" w:hAnsi="Arial" w:cs="Arial"/>
                <w:sz w:val="24"/>
                <w:szCs w:val="24"/>
              </w:rPr>
              <w:t xml:space="preserve">W kryterium sprawdzimy, czy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D14E9B">
              <w:rPr>
                <w:rFonts w:ascii="Arial" w:hAnsi="Arial" w:cs="Arial"/>
                <w:sz w:val="24"/>
                <w:szCs w:val="24"/>
              </w:rPr>
              <w:t xml:space="preserve">rojekt zakłada, że </w:t>
            </w:r>
            <w:r>
              <w:rPr>
                <w:rFonts w:ascii="Arial" w:hAnsi="Arial" w:cs="Arial"/>
                <w:sz w:val="24"/>
                <w:szCs w:val="24"/>
              </w:rPr>
              <w:t xml:space="preserve">minimum </w:t>
            </w:r>
            <w:r w:rsidRPr="00D14E9B">
              <w:rPr>
                <w:rFonts w:ascii="Arial" w:hAnsi="Arial" w:cs="Arial"/>
                <w:sz w:val="24"/>
                <w:szCs w:val="24"/>
              </w:rPr>
              <w:t>20% spośród uczestników projektu, będzie mieszkańcami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D14E9B">
              <w:rPr>
                <w:rFonts w:ascii="Arial" w:hAnsi="Arial" w:cs="Arial"/>
                <w:sz w:val="24"/>
                <w:szCs w:val="24"/>
              </w:rPr>
              <w:t xml:space="preserve">(w rozumieniu przepisów Kodeksu Cywilnego) powiatów o stopie bezrobocia wyższej od 150% stopy bezrobocia </w:t>
            </w:r>
            <w:r>
              <w:rPr>
                <w:rFonts w:ascii="Arial" w:hAnsi="Arial" w:cs="Arial"/>
                <w:sz w:val="24"/>
                <w:szCs w:val="24"/>
              </w:rPr>
              <w:t xml:space="preserve">rejestrowanego </w:t>
            </w:r>
            <w:r w:rsidRPr="00D14E9B">
              <w:rPr>
                <w:rFonts w:ascii="Arial" w:hAnsi="Arial" w:cs="Arial"/>
                <w:sz w:val="24"/>
                <w:szCs w:val="24"/>
              </w:rPr>
              <w:t>dla województwa kujawsko-pomorskiego (wysokość stopy bezrobocia</w:t>
            </w:r>
            <w:r>
              <w:rPr>
                <w:rFonts w:ascii="Arial" w:hAnsi="Arial" w:cs="Arial"/>
                <w:sz w:val="24"/>
                <w:szCs w:val="24"/>
              </w:rPr>
              <w:t xml:space="preserve"> rejestrowanego</w:t>
            </w:r>
            <w:r w:rsidRPr="00D14E9B">
              <w:rPr>
                <w:rFonts w:ascii="Arial" w:hAnsi="Arial" w:cs="Arial"/>
                <w:sz w:val="24"/>
                <w:szCs w:val="24"/>
              </w:rPr>
              <w:t xml:space="preserve"> w województwie kujawsko-pomorskim - stan na koniec grudnia </w:t>
            </w:r>
            <w:r w:rsidR="000C46A7" w:rsidRPr="00D14E9B">
              <w:rPr>
                <w:rFonts w:ascii="Arial" w:hAnsi="Arial" w:cs="Arial"/>
                <w:sz w:val="24"/>
                <w:szCs w:val="24"/>
              </w:rPr>
              <w:t>202</w:t>
            </w:r>
            <w:r w:rsidR="000C46A7">
              <w:rPr>
                <w:rFonts w:ascii="Arial" w:hAnsi="Arial" w:cs="Arial"/>
                <w:sz w:val="24"/>
                <w:szCs w:val="24"/>
              </w:rPr>
              <w:t>4</w:t>
            </w:r>
            <w:r w:rsidR="000C46A7" w:rsidRPr="00D14E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14E9B">
              <w:rPr>
                <w:rFonts w:ascii="Arial" w:hAnsi="Arial" w:cs="Arial"/>
                <w:sz w:val="24"/>
                <w:szCs w:val="24"/>
              </w:rPr>
              <w:t xml:space="preserve">r.). </w:t>
            </w:r>
          </w:p>
          <w:p w14:paraId="43076A76" w14:textId="77777777" w:rsidR="002B188F" w:rsidRPr="003D3D3B" w:rsidRDefault="002B188F" w:rsidP="002B18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D3D3B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132071C0" w14:textId="6BE4D361" w:rsidR="00E31707" w:rsidRPr="00C64522" w:rsidRDefault="002B188F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D3D3B">
              <w:rPr>
                <w:rFonts w:ascii="Arial" w:hAnsi="Arial" w:cs="Arial"/>
                <w:sz w:val="24"/>
                <w:szCs w:val="24"/>
              </w:rPr>
              <w:t>Kryterium weryfikowane w oparciu o wniosek o dofinansowanie projektu.</w:t>
            </w:r>
          </w:p>
        </w:tc>
        <w:tc>
          <w:tcPr>
            <w:tcW w:w="1351" w:type="pct"/>
            <w:shd w:val="clear" w:color="auto" w:fill="FFFFFF" w:themeFill="background1"/>
          </w:tcPr>
          <w:p w14:paraId="58473A02" w14:textId="19CF7014" w:rsidR="00247396" w:rsidRPr="00C64522" w:rsidRDefault="00A737C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Projekt, który spełnił kryteria horyzontalne, dostępu i merytoryczne oraz kryterium premiujące, uzyskuje premię punktową:</w:t>
            </w:r>
          </w:p>
          <w:p w14:paraId="3F89483A" w14:textId="049C98C1" w:rsidR="00247396" w:rsidRPr="00C64522" w:rsidRDefault="0024739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Tak – </w:t>
            </w:r>
            <w:r w:rsidR="00534629" w:rsidRPr="00C64522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 xml:space="preserve"> pkt.</w:t>
            </w:r>
          </w:p>
          <w:p w14:paraId="5EB88088" w14:textId="10A4A952" w:rsidR="00E31707" w:rsidRPr="00C64522" w:rsidRDefault="00247396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Nie – 0 pkt.</w:t>
            </w:r>
          </w:p>
        </w:tc>
      </w:tr>
    </w:tbl>
    <w:p w14:paraId="48902581" w14:textId="184377ED" w:rsidR="00E31707" w:rsidRPr="00C64522" w:rsidRDefault="00E31707" w:rsidP="00C64522">
      <w:pPr>
        <w:pStyle w:val="Nagwek1"/>
        <w:numPr>
          <w:ilvl w:val="0"/>
          <w:numId w:val="13"/>
        </w:numPr>
        <w:spacing w:before="100" w:beforeAutospacing="1" w:after="100" w:afterAutospacing="1" w:line="276" w:lineRule="auto"/>
        <w:ind w:left="714" w:hanging="357"/>
        <w:rPr>
          <w:rFonts w:ascii="Arial" w:hAnsi="Arial" w:cs="Arial"/>
          <w:b/>
          <w:bCs/>
          <w:color w:val="auto"/>
          <w:sz w:val="24"/>
          <w:szCs w:val="24"/>
        </w:rPr>
      </w:pPr>
      <w:r w:rsidRPr="00C64522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Kryterium negocjacyjne</w:t>
      </w:r>
      <w:r w:rsidRPr="00C64522">
        <w:rPr>
          <w:rFonts w:ascii="Arial" w:hAnsi="Arial" w:cs="Arial"/>
          <w:b/>
          <w:bCs/>
          <w:color w:val="auto"/>
          <w:sz w:val="24"/>
          <w:szCs w:val="24"/>
          <w:vertAlign w:val="superscript"/>
        </w:rPr>
        <w:footnoteReference w:id="18"/>
      </w:r>
    </w:p>
    <w:tbl>
      <w:tblPr>
        <w:tblStyle w:val="Tabela-Siatka"/>
        <w:tblW w:w="5053" w:type="pct"/>
        <w:tblInd w:w="-147" w:type="dxa"/>
        <w:tblLook w:val="0620" w:firstRow="1" w:lastRow="0" w:firstColumn="0" w:lastColumn="0" w:noHBand="1" w:noVBand="1"/>
      </w:tblPr>
      <w:tblGrid>
        <w:gridCol w:w="724"/>
        <w:gridCol w:w="1827"/>
        <w:gridCol w:w="8081"/>
        <w:gridCol w:w="3510"/>
      </w:tblGrid>
      <w:tr w:rsidR="00E31707" w:rsidRPr="00C64522" w14:paraId="31FC41CA" w14:textId="77777777" w:rsidTr="00C61EA4">
        <w:trPr>
          <w:tblHeader/>
        </w:trPr>
        <w:tc>
          <w:tcPr>
            <w:tcW w:w="256" w:type="pct"/>
            <w:shd w:val="clear" w:color="auto" w:fill="D9D9D9" w:themeFill="background1" w:themeFillShade="D9"/>
          </w:tcPr>
          <w:p w14:paraId="5CFBAA7E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46" w:type="pct"/>
            <w:shd w:val="clear" w:color="auto" w:fill="D9D9D9" w:themeFill="background1" w:themeFillShade="D9"/>
          </w:tcPr>
          <w:p w14:paraId="3DC87B71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57" w:type="pct"/>
            <w:shd w:val="clear" w:color="auto" w:fill="D9D9D9" w:themeFill="background1" w:themeFillShade="D9"/>
          </w:tcPr>
          <w:p w14:paraId="4F346575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41" w:type="pct"/>
            <w:shd w:val="clear" w:color="auto" w:fill="D9D9D9" w:themeFill="background1" w:themeFillShade="D9"/>
          </w:tcPr>
          <w:p w14:paraId="28251751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E31707" w:rsidRPr="00C64522" w14:paraId="1AF10F2E" w14:textId="77777777" w:rsidTr="00C61EA4">
        <w:tc>
          <w:tcPr>
            <w:tcW w:w="256" w:type="pct"/>
          </w:tcPr>
          <w:p w14:paraId="3574A12C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bCs/>
                <w:sz w:val="24"/>
                <w:szCs w:val="24"/>
              </w:rPr>
              <w:t>E.1</w:t>
            </w:r>
          </w:p>
        </w:tc>
        <w:tc>
          <w:tcPr>
            <w:tcW w:w="646" w:type="pct"/>
          </w:tcPr>
          <w:p w14:paraId="5657F711" w14:textId="34F9EFD8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64522">
              <w:rPr>
                <w:rFonts w:ascii="Arial" w:hAnsi="Arial" w:cs="Arial"/>
                <w:b/>
                <w:sz w:val="24"/>
                <w:szCs w:val="24"/>
              </w:rPr>
              <w:t>Negocjacje zakończyły się wynikiem pozytywnym</w:t>
            </w:r>
          </w:p>
        </w:tc>
        <w:tc>
          <w:tcPr>
            <w:tcW w:w="2857" w:type="pct"/>
          </w:tcPr>
          <w:p w14:paraId="3CDF5784" w14:textId="3F75D33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 kryterium sprawdzimy, czy negocjacje</w:t>
            </w:r>
            <w:r w:rsidRPr="00C645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5F2D3406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6431B88C" w14:textId="38AB4388" w:rsidR="00E31707" w:rsidRPr="00C64522" w:rsidRDefault="00E31707" w:rsidP="00C6452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 wprowadził do wniosku o dofinansowanie projektu uzupełnienia lub poprawki wynikające z warunków negocjacyjnych</w:t>
            </w:r>
            <w:r w:rsidR="009E2A5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281C20D" w14:textId="6C8FC00C" w:rsidR="00E31707" w:rsidRPr="00C64522" w:rsidRDefault="00E31707" w:rsidP="00C6452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wnioskodawca przedstawił informacje i wyjaśnienia wynikające z warunków negocjacyjnych </w:t>
            </w:r>
            <w:r w:rsidR="009E2A57">
              <w:rPr>
                <w:rFonts w:ascii="Arial" w:hAnsi="Arial" w:cs="Arial"/>
                <w:sz w:val="24"/>
                <w:szCs w:val="24"/>
              </w:rPr>
              <w:t>i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przekazane informacje i wyjaśnienia zostały zaakceptowane przez </w:t>
            </w:r>
            <w:r w:rsidR="001E6AAB" w:rsidRPr="00C64522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="009E2A5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6FE5BD8" w14:textId="61C76FCA" w:rsidR="00E31707" w:rsidRPr="00C64522" w:rsidRDefault="00E31707" w:rsidP="00C6452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9E2A5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7162F42" w14:textId="47CD85B3" w:rsidR="00E31707" w:rsidRPr="00C64522" w:rsidRDefault="00E31707" w:rsidP="00C6452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Pr="00C6452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negocjacje w terminie wyznaczonym przez </w:t>
            </w:r>
            <w:bookmarkStart w:id="29" w:name="_Hlk191309855"/>
            <w:r w:rsidR="009E2A57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bookmarkEnd w:id="29"/>
            <w:r w:rsidRPr="00C6452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91FBCE2" w14:textId="328F0EA7" w:rsidR="00E31707" w:rsidRPr="00C64522" w:rsidRDefault="00E31707" w:rsidP="00C64522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złożył poprawiony w wyniku negocjacji wniosek </w:t>
            </w:r>
            <w:r w:rsidR="009E2A57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9E2A57" w:rsidRPr="009E2A57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BEC70E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09E741C0" w14:textId="77777777" w:rsidR="00E31707" w:rsidRPr="00C64522" w:rsidRDefault="00E31707" w:rsidP="00C6452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 nie wprowadził do wniosku o dofinansowanie projektu uzupełnień lub poprawek wynikających z warunków negocjacyjnych lub</w:t>
            </w:r>
          </w:p>
          <w:p w14:paraId="07D2182D" w14:textId="3531E25A" w:rsidR="00E31707" w:rsidRPr="00C64522" w:rsidRDefault="00E31707" w:rsidP="00C6452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z warunków negocjacyjnych lub przekazane informacje i wyjaśnienia nie zostały zaakceptowane przez </w:t>
            </w:r>
            <w:r w:rsidR="009E2A57" w:rsidRPr="009E2A57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Pr="00C6452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21F63D62" w14:textId="77777777" w:rsidR="00E31707" w:rsidRPr="00C64522" w:rsidRDefault="00E31707" w:rsidP="00C6452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>wnioskodawca wprowadził we wniosku o dofinansowanie projektu zmiany inne niż wynikające z warunków negocjacyjnych lub</w:t>
            </w:r>
          </w:p>
          <w:p w14:paraId="7E9D9391" w14:textId="120DCE5C" w:rsidR="00E31707" w:rsidRPr="00C64522" w:rsidRDefault="00E31707" w:rsidP="00C6452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wnioskodawca nie podjął negocjacji w terminie wyznaczonym przez </w:t>
            </w:r>
            <w:r w:rsidR="00D52852" w:rsidRPr="00D52852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="00D52852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E332000" w14:textId="36B25599" w:rsidR="00E31707" w:rsidRPr="00C64522" w:rsidRDefault="00E31707" w:rsidP="00C64522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t xml:space="preserve">wnioskodawca nie złożył poprawionego w wyniku negocjacji wniosku w terminie wyznaczonym przez </w:t>
            </w:r>
            <w:r w:rsidR="00D52852" w:rsidRPr="009E2A57">
              <w:rPr>
                <w:rFonts w:ascii="Arial" w:hAnsi="Arial" w:cs="Arial"/>
                <w:sz w:val="24"/>
                <w:szCs w:val="24"/>
              </w:rPr>
              <w:t>Instytucję Pośredniczącą</w:t>
            </w:r>
            <w:r w:rsidRPr="00C6452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338B94" w14:textId="3D5F509D" w:rsidR="00E31707" w:rsidRPr="00C64522" w:rsidRDefault="00D52852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D52852">
              <w:rPr>
                <w:rFonts w:ascii="Arial" w:hAnsi="Arial" w:cs="Arial"/>
                <w:sz w:val="24"/>
                <w:szCs w:val="24"/>
              </w:rPr>
              <w:t xml:space="preserve">Jako warunki negocjacyjne są też rozumiane ustalenia zawarte w ostatecznym stanowisku negocjacyjnym lub w protokole z negocjacji ustnych. </w:t>
            </w:r>
            <w:r w:rsidR="00E31707" w:rsidRPr="00C64522">
              <w:rPr>
                <w:rFonts w:ascii="Arial" w:hAnsi="Arial" w:cs="Arial"/>
                <w:sz w:val="24"/>
                <w:szCs w:val="24"/>
              </w:rPr>
              <w:t>Warunki negocjacyjne, o których mowa w kryterium mogą objąć 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4E7E8076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C64522">
              <w:rPr>
                <w:rFonts w:ascii="Arial" w:hAnsi="Arial" w:cs="Arial"/>
                <w:sz w:val="24"/>
                <w:szCs w:val="24"/>
              </w:rPr>
              <w:lastRenderedPageBreak/>
              <w:t>Kryterium weryfikowane po przeprowadzeniu procesu negocjacji w oparciu o wniosek o dofinansowanie projektu i ustalenia dokonane podczas negocjacji.</w:t>
            </w:r>
          </w:p>
        </w:tc>
        <w:tc>
          <w:tcPr>
            <w:tcW w:w="1241" w:type="pct"/>
          </w:tcPr>
          <w:p w14:paraId="66130495" w14:textId="77777777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Pr="00C64522" w:rsidDel="00B5057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</w:p>
          <w:p w14:paraId="272393FD" w14:textId="050D1961" w:rsidR="00E31707" w:rsidRPr="00C64522" w:rsidRDefault="00E31707" w:rsidP="00C64522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4522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F9090E" w:rsidRPr="00C6452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0086E00A" w14:textId="77777777" w:rsidR="00E31707" w:rsidRPr="00C64522" w:rsidRDefault="00E31707" w:rsidP="00C64522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</w:p>
    <w:sectPr w:rsidR="00E31707" w:rsidRPr="00C64522" w:rsidSect="00200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Sylwia Szada" w:date="2025-03-26T14:14:00Z" w:initials="SS">
    <w:p w14:paraId="6CFAA275" w14:textId="77777777" w:rsidR="00311DE9" w:rsidRDefault="00311DE9" w:rsidP="00311DE9">
      <w:pPr>
        <w:pStyle w:val="Tekstkomentarza"/>
      </w:pPr>
      <w:r>
        <w:rPr>
          <w:rStyle w:val="Odwoaniedokomentarza"/>
        </w:rPr>
        <w:annotationRef/>
      </w:r>
      <w:r>
        <w:t>Stanowisko Grupy roboczej ds. EFS plus</w:t>
      </w:r>
    </w:p>
  </w:comment>
  <w:comment w:id="24" w:author="Sylwia Szada" w:date="2025-03-26T14:13:00Z" w:initials="SS">
    <w:p w14:paraId="59EFD118" w14:textId="1F916218" w:rsidR="00311DE9" w:rsidRDefault="00311DE9" w:rsidP="00311DE9">
      <w:pPr>
        <w:pStyle w:val="Tekstkomentarza"/>
      </w:pPr>
      <w:r>
        <w:rPr>
          <w:rStyle w:val="Odwoaniedokomentarza"/>
        </w:rPr>
        <w:annotationRef/>
      </w:r>
      <w:r>
        <w:t>Stanowisko Grupy roboczej ds. EFS plus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FAA275" w15:done="0"/>
  <w15:commentEx w15:paraId="59EFD1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87BC848" w16cex:dateUtc="2025-03-26T13:14:00Z"/>
  <w16cex:commentExtensible w16cex:durableId="107E186C" w16cex:dateUtc="2025-03-26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FAA275" w16cid:durableId="487BC848"/>
  <w16cid:commentId w16cid:paraId="59EFD118" w16cid:durableId="107E18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0698" w14:textId="77777777" w:rsidR="009262D6" w:rsidRDefault="009262D6" w:rsidP="00590C41">
      <w:pPr>
        <w:spacing w:after="0" w:line="240" w:lineRule="auto"/>
      </w:pPr>
      <w:r>
        <w:separator/>
      </w:r>
    </w:p>
  </w:endnote>
  <w:endnote w:type="continuationSeparator" w:id="0">
    <w:p w14:paraId="3A62FD99" w14:textId="77777777" w:rsidR="009262D6" w:rsidRDefault="009262D6" w:rsidP="005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2B3B" w14:textId="77777777" w:rsidR="0067080F" w:rsidRDefault="006708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7CDA0E55" w14:textId="4EC1A136" w:rsidR="009262D6" w:rsidRDefault="009262D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A9DA5" w14:textId="2103E660" w:rsidR="009262D6" w:rsidRDefault="009262D6" w:rsidP="005C3708">
    <w:pPr>
      <w:pStyle w:val="Stopka"/>
      <w:jc w:val="center"/>
    </w:pPr>
    <w:r>
      <w:rPr>
        <w:noProof/>
      </w:rPr>
      <w:drawing>
        <wp:inline distT="0" distB="0" distL="0" distR="0" wp14:anchorId="2DA9AC5F" wp14:editId="40AABA3D">
          <wp:extent cx="6962140" cy="859790"/>
          <wp:effectExtent l="0" t="0" r="0" b="0"/>
          <wp:doc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4521204" name="Obraz 1934521204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8730C" w14:textId="77777777" w:rsidR="009262D6" w:rsidRDefault="009262D6" w:rsidP="00590C41">
      <w:pPr>
        <w:spacing w:after="0" w:line="240" w:lineRule="auto"/>
      </w:pPr>
      <w:r>
        <w:separator/>
      </w:r>
    </w:p>
  </w:footnote>
  <w:footnote w:type="continuationSeparator" w:id="0">
    <w:p w14:paraId="7D3301A2" w14:textId="77777777" w:rsidR="009262D6" w:rsidRDefault="009262D6" w:rsidP="00590C41">
      <w:pPr>
        <w:spacing w:after="0" w:line="240" w:lineRule="auto"/>
      </w:pPr>
      <w:r>
        <w:continuationSeparator/>
      </w:r>
    </w:p>
  </w:footnote>
  <w:footnote w:id="1">
    <w:p w14:paraId="2F1B65FD" w14:textId="61184216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  <w:vertAlign w:val="superscript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2">
    <w:p w14:paraId="082533CD" w14:textId="77777777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  <w:vertAlign w:val="superscript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30.06.2021) (dalej: Rozporządzenie 2021/1060).</w:t>
      </w:r>
    </w:p>
  </w:footnote>
  <w:footnote w:id="3">
    <w:p w14:paraId="1640F559" w14:textId="77777777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  <w:vertAlign w:val="superscript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inaczej.</w:t>
      </w:r>
    </w:p>
  </w:footnote>
  <w:footnote w:id="4">
    <w:p w14:paraId="79BB46D9" w14:textId="55B436DC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0188B1BA" w14:textId="624E94E1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Za obrót należy przyjąć sumę przychodów uzyskanych przez podmiot na poziomie ustalania wyniku na działalności gospodarczej – tzn. jest to suma przychodów ze sprzedaży netto, pozostałych przychodów operacyjnych oraz przychodów finansowych (w tym przychody osiągnięte z tytułu otrzymanego dofinansowania na realizację projektów).</w:t>
      </w:r>
    </w:p>
    <w:p w14:paraId="7416DDF2" w14:textId="0DAF9E7D" w:rsidR="009262D6" w:rsidRPr="003D2197" w:rsidRDefault="009262D6" w:rsidP="001D7E1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>W przypadku podmiotów nieprowadzących działalności gospodarczej i jednocześnie niebędących jednostkami sektora finansów publicznych jako obroty należy rozumieć wartość przychodów (w tym przychodów osiągniętych z tytułu otrzymanego dofinansowania na realizację projektów) osiągniętych w</w:t>
      </w:r>
      <w:r>
        <w:rPr>
          <w:rFonts w:ascii="Arial" w:hAnsi="Arial" w:cs="Arial"/>
          <w:sz w:val="24"/>
          <w:szCs w:val="24"/>
        </w:rPr>
        <w:t xml:space="preserve"> jednym z pięciu ostatnich lat przez</w:t>
      </w:r>
      <w:r w:rsidRPr="003D2197">
        <w:rPr>
          <w:rFonts w:ascii="Arial" w:hAnsi="Arial" w:cs="Arial"/>
          <w:sz w:val="24"/>
          <w:szCs w:val="24"/>
        </w:rPr>
        <w:t xml:space="preserve"> wnioskodawcę.</w:t>
      </w:r>
    </w:p>
    <w:p w14:paraId="2C4D81A8" w14:textId="255FE705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eastAsiaTheme="minorHAnsi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 xml:space="preserve">W przypadku projektów, w </w:t>
      </w:r>
      <w:r w:rsidRPr="003D2197">
        <w:rPr>
          <w:rFonts w:ascii="Arial" w:eastAsiaTheme="minorHAnsi" w:hAnsi="Arial" w:cs="Arial"/>
          <w:sz w:val="24"/>
          <w:szCs w:val="24"/>
        </w:rPr>
        <w:t>których udzielane jest wsparcie zwrotne w postaci pożyczek lub poręczeń jako obrót należy rozumieć kwotę kapitału pożyczkowego i poręczeniowego, jakim dysponował wnioskodawca w </w:t>
      </w:r>
      <w:r>
        <w:rPr>
          <w:rFonts w:ascii="Arial" w:eastAsiaTheme="minorHAnsi" w:hAnsi="Arial" w:cs="Arial"/>
          <w:sz w:val="24"/>
          <w:szCs w:val="24"/>
        </w:rPr>
        <w:t>jednym z pięciu ostatnich lat</w:t>
      </w:r>
      <w:r w:rsidRPr="003D2197">
        <w:rPr>
          <w:rFonts w:ascii="Arial" w:eastAsiaTheme="minorHAnsi" w:hAnsi="Arial" w:cs="Arial"/>
          <w:sz w:val="24"/>
          <w:szCs w:val="24"/>
        </w:rPr>
        <w:t>.</w:t>
      </w:r>
    </w:p>
  </w:footnote>
  <w:footnote w:id="6">
    <w:p w14:paraId="3473C8E6" w14:textId="42E56E44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eastAsiaTheme="minorHAnsi" w:hAnsi="Arial" w:cs="Arial"/>
          <w:sz w:val="24"/>
          <w:szCs w:val="24"/>
        </w:rPr>
      </w:pPr>
      <w:r w:rsidRPr="003D2197">
        <w:rPr>
          <w:rFonts w:ascii="Arial" w:eastAsiaTheme="minorHAnsi" w:hAnsi="Arial" w:cs="Arial"/>
          <w:sz w:val="24"/>
          <w:szCs w:val="24"/>
          <w:vertAlign w:val="superscript"/>
        </w:rPr>
        <w:footnoteRef/>
      </w:r>
      <w:r w:rsidRPr="003D2197">
        <w:rPr>
          <w:rFonts w:ascii="Arial" w:eastAsiaTheme="minorHAnsi" w:hAnsi="Arial" w:cs="Arial"/>
          <w:sz w:val="24"/>
          <w:szCs w:val="24"/>
        </w:rPr>
        <w:t xml:space="preserve"> Na potrzeby spełnienia kryterium jako wydatek należy rozumieć też wkład własny. Jako wydatki należy rozumieć zarówno wydatki partnera wiodącego (lidera), jak i wydatki partnerów.</w:t>
      </w:r>
    </w:p>
  </w:footnote>
  <w:footnote w:id="7">
    <w:p w14:paraId="2E92D2D3" w14:textId="31E3ADD6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W zależności od długości trwania projektu należy przyjąć odpowiedni sposób weryfikacji spełnienia kryterium:</w:t>
      </w:r>
    </w:p>
    <w:p w14:paraId="51AEC723" w14:textId="2179ECD7" w:rsidR="009262D6" w:rsidRPr="003D2197" w:rsidRDefault="009262D6" w:rsidP="00B3319D">
      <w:pPr>
        <w:pStyle w:val="Tekstprzypisudolnego"/>
        <w:numPr>
          <w:ilvl w:val="0"/>
          <w:numId w:val="1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>w przypadku gdy projekt nie przekracza 12 miesięcy obrót wnioskodawcy [</w:t>
      </w:r>
      <w:proofErr w:type="spellStart"/>
      <w:r w:rsidRPr="003D2197">
        <w:rPr>
          <w:rFonts w:ascii="Arial" w:hAnsi="Arial" w:cs="Arial"/>
          <w:sz w:val="24"/>
          <w:szCs w:val="24"/>
        </w:rPr>
        <w:t>ObrW</w:t>
      </w:r>
      <w:proofErr w:type="spellEnd"/>
      <w:r w:rsidRPr="003D2197">
        <w:rPr>
          <w:rFonts w:ascii="Arial" w:hAnsi="Arial" w:cs="Arial"/>
          <w:sz w:val="24"/>
          <w:szCs w:val="24"/>
        </w:rPr>
        <w:t xml:space="preserve">] odnoszony jest do 25% </w:t>
      </w:r>
      <w:r w:rsidRPr="003D2197">
        <w:rPr>
          <w:rFonts w:ascii="Arial" w:hAnsi="Arial" w:cs="Arial"/>
          <w:b/>
          <w:bCs/>
          <w:sz w:val="24"/>
          <w:szCs w:val="24"/>
        </w:rPr>
        <w:t>całkowitej wartości projektu</w:t>
      </w:r>
      <w:r w:rsidRPr="003D2197">
        <w:rPr>
          <w:rFonts w:ascii="Arial" w:hAnsi="Arial" w:cs="Arial"/>
          <w:sz w:val="24"/>
          <w:szCs w:val="24"/>
        </w:rPr>
        <w:t xml:space="preserve"> [CWP], tj.:</w:t>
      </w:r>
    </w:p>
    <w:p w14:paraId="391A656E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D2197">
        <w:rPr>
          <w:rFonts w:ascii="Arial" w:hAnsi="Arial" w:cs="Arial"/>
          <w:b/>
          <w:bCs/>
          <w:sz w:val="24"/>
          <w:szCs w:val="24"/>
        </w:rPr>
        <w:t>ObrW</w:t>
      </w:r>
      <w:proofErr w:type="spellEnd"/>
      <w:r w:rsidRPr="003D2197">
        <w:rPr>
          <w:rFonts w:ascii="Arial" w:hAnsi="Arial" w:cs="Arial"/>
          <w:b/>
          <w:bCs/>
          <w:sz w:val="24"/>
          <w:szCs w:val="24"/>
        </w:rPr>
        <w:t xml:space="preserve">  ≥  25% * CWP</w:t>
      </w:r>
    </w:p>
    <w:p w14:paraId="44B1ED06" w14:textId="76BF9752" w:rsidR="009262D6" w:rsidRPr="003D2197" w:rsidRDefault="009262D6" w:rsidP="00B3319D">
      <w:pPr>
        <w:pStyle w:val="Tekstprzypisudolnego"/>
        <w:numPr>
          <w:ilvl w:val="0"/>
          <w:numId w:val="15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>natomiast w sytuacji, w której projekt trwa dłużej niż 12 miesięcy obrót wnioskodawcy [</w:t>
      </w:r>
      <w:proofErr w:type="spellStart"/>
      <w:r w:rsidRPr="003D2197">
        <w:rPr>
          <w:rFonts w:ascii="Arial" w:hAnsi="Arial" w:cs="Arial"/>
          <w:sz w:val="24"/>
          <w:szCs w:val="24"/>
        </w:rPr>
        <w:t>ObrW</w:t>
      </w:r>
      <w:proofErr w:type="spellEnd"/>
      <w:r w:rsidRPr="003D2197">
        <w:rPr>
          <w:rFonts w:ascii="Arial" w:hAnsi="Arial" w:cs="Arial"/>
          <w:sz w:val="24"/>
          <w:szCs w:val="24"/>
        </w:rPr>
        <w:t xml:space="preserve">] należy odnieść do 25% </w:t>
      </w:r>
      <w:r w:rsidRPr="003D2197">
        <w:rPr>
          <w:rFonts w:ascii="Arial" w:hAnsi="Arial" w:cs="Arial"/>
          <w:b/>
          <w:bCs/>
          <w:sz w:val="24"/>
          <w:szCs w:val="24"/>
        </w:rPr>
        <w:t>średnich rocznych wydatków w projekcie</w:t>
      </w:r>
      <w:r w:rsidRPr="003D2197">
        <w:rPr>
          <w:rFonts w:ascii="Arial" w:hAnsi="Arial" w:cs="Arial"/>
          <w:sz w:val="24"/>
          <w:szCs w:val="24"/>
        </w:rPr>
        <w:t xml:space="preserve"> [ŚRW].</w:t>
      </w:r>
    </w:p>
    <w:p w14:paraId="78DEE4A1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proofErr w:type="spellStart"/>
      <w:r w:rsidRPr="003D2197">
        <w:rPr>
          <w:rFonts w:ascii="Arial" w:hAnsi="Arial" w:cs="Arial"/>
          <w:b/>
          <w:bCs/>
          <w:sz w:val="24"/>
          <w:szCs w:val="24"/>
        </w:rPr>
        <w:t>ObrW</w:t>
      </w:r>
      <w:proofErr w:type="spellEnd"/>
      <w:r w:rsidRPr="003D2197">
        <w:rPr>
          <w:rFonts w:ascii="Arial" w:hAnsi="Arial" w:cs="Arial"/>
          <w:b/>
          <w:bCs/>
          <w:sz w:val="24"/>
          <w:szCs w:val="24"/>
        </w:rPr>
        <w:t xml:space="preserve">  ≥  25% * ŚRW</w:t>
      </w:r>
    </w:p>
    <w:p w14:paraId="19F5F272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 xml:space="preserve">Ponieważ zawarty we wniosku o dofinansowanie budżet projektu nie uwzględnia podziału na lata, w tym przypadku do oceny kryterium w zakresie </w:t>
      </w:r>
      <w:r w:rsidRPr="003D2197">
        <w:rPr>
          <w:rFonts w:ascii="Arial" w:hAnsi="Arial" w:cs="Arial"/>
          <w:b/>
          <w:bCs/>
          <w:sz w:val="24"/>
          <w:szCs w:val="24"/>
        </w:rPr>
        <w:t>średnich rocznych wydatków</w:t>
      </w:r>
      <w:r w:rsidRPr="003D2197">
        <w:rPr>
          <w:rFonts w:ascii="Arial" w:hAnsi="Arial" w:cs="Arial"/>
          <w:sz w:val="24"/>
          <w:szCs w:val="24"/>
        </w:rPr>
        <w:t xml:space="preserve"> należy przyjąć odniesienie do okresu realizacji projektu w ujęciu miesięcznym, a mianowicie całkowitą wartość projektu podzielić przez liczbę miesięcy okresu realizacji projektu i następnie otrzymaną wartość pomnożyć przez okres roku (12 miesięcy). Sposób wyliczenia </w:t>
      </w:r>
      <w:r w:rsidRPr="003D2197">
        <w:rPr>
          <w:rFonts w:ascii="Arial" w:hAnsi="Arial" w:cs="Arial"/>
          <w:b/>
          <w:bCs/>
          <w:sz w:val="24"/>
          <w:szCs w:val="24"/>
        </w:rPr>
        <w:t>średnich rocznych wydatków</w:t>
      </w:r>
      <w:r w:rsidRPr="003D2197">
        <w:rPr>
          <w:rFonts w:ascii="Arial" w:hAnsi="Arial" w:cs="Arial"/>
          <w:sz w:val="24"/>
          <w:szCs w:val="24"/>
        </w:rPr>
        <w:t xml:space="preserve"> w projekcie obrazuje poniższy wzór:</w:t>
      </w:r>
    </w:p>
    <w:p w14:paraId="0B62BFEE" w14:textId="7A90702D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3D2197">
        <w:rPr>
          <w:rFonts w:ascii="Arial" w:hAnsi="Arial" w:cs="Arial"/>
          <w:b/>
          <w:bCs/>
          <w:sz w:val="24"/>
          <w:szCs w:val="24"/>
        </w:rPr>
        <w:t xml:space="preserve">ŚRW = (CWP / </w:t>
      </w:r>
      <w:proofErr w:type="spellStart"/>
      <w:r w:rsidRPr="003D2197">
        <w:rPr>
          <w:rFonts w:ascii="Arial" w:hAnsi="Arial" w:cs="Arial"/>
          <w:b/>
          <w:bCs/>
          <w:sz w:val="24"/>
          <w:szCs w:val="24"/>
        </w:rPr>
        <w:t>Lmp</w:t>
      </w:r>
      <w:proofErr w:type="spellEnd"/>
      <w:r w:rsidRPr="003D2197">
        <w:rPr>
          <w:rFonts w:ascii="Arial" w:hAnsi="Arial" w:cs="Arial"/>
          <w:b/>
          <w:bCs/>
          <w:sz w:val="24"/>
          <w:szCs w:val="24"/>
        </w:rPr>
        <w:t>) * 12</w:t>
      </w:r>
    </w:p>
    <w:p w14:paraId="6669CFFF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sz w:val="24"/>
          <w:szCs w:val="24"/>
        </w:rPr>
        <w:t>gdzie:</w:t>
      </w:r>
    </w:p>
    <w:p w14:paraId="045D4EDE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b/>
          <w:bCs/>
          <w:sz w:val="24"/>
          <w:szCs w:val="24"/>
        </w:rPr>
        <w:t>ŚRW</w:t>
      </w:r>
      <w:r w:rsidRPr="003D2197">
        <w:rPr>
          <w:rFonts w:ascii="Arial" w:hAnsi="Arial" w:cs="Arial"/>
          <w:sz w:val="24"/>
          <w:szCs w:val="24"/>
        </w:rPr>
        <w:t xml:space="preserve"> – Średnie roczne wydatki w projekcie</w:t>
      </w:r>
    </w:p>
    <w:p w14:paraId="0AA75D57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hAnsi="Arial" w:cs="Arial"/>
          <w:b/>
          <w:bCs/>
          <w:sz w:val="24"/>
          <w:szCs w:val="24"/>
        </w:rPr>
        <w:t>CWP</w:t>
      </w:r>
      <w:r w:rsidRPr="003D2197">
        <w:rPr>
          <w:rFonts w:ascii="Arial" w:hAnsi="Arial" w:cs="Arial"/>
          <w:sz w:val="24"/>
          <w:szCs w:val="24"/>
        </w:rPr>
        <w:t xml:space="preserve"> – Całkowita wartość projektu</w:t>
      </w:r>
    </w:p>
    <w:p w14:paraId="6704A5D1" w14:textId="51B4790B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proofErr w:type="spellStart"/>
      <w:r w:rsidRPr="003D2197">
        <w:rPr>
          <w:rFonts w:ascii="Arial" w:hAnsi="Arial" w:cs="Arial"/>
          <w:b/>
          <w:bCs/>
          <w:sz w:val="24"/>
          <w:szCs w:val="24"/>
        </w:rPr>
        <w:t>Lmp</w:t>
      </w:r>
      <w:proofErr w:type="spellEnd"/>
      <w:r w:rsidRPr="003D2197">
        <w:rPr>
          <w:rFonts w:ascii="Arial" w:hAnsi="Arial" w:cs="Arial"/>
          <w:sz w:val="24"/>
          <w:szCs w:val="24"/>
        </w:rPr>
        <w:t xml:space="preserve"> – Liczba miesięcy projektu (zaokrąglamy w górę do pełnych kalendarzowych miesięcy).</w:t>
      </w:r>
    </w:p>
  </w:footnote>
  <w:footnote w:id="8">
    <w:p w14:paraId="58EEE23D" w14:textId="77777777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Fonts w:ascii="Arial" w:eastAsiaTheme="minorHAnsi" w:hAnsi="Arial" w:cs="Arial"/>
          <w:sz w:val="24"/>
          <w:szCs w:val="24"/>
          <w:vertAlign w:val="superscript"/>
        </w:rPr>
        <w:footnoteRef/>
      </w:r>
      <w:r w:rsidRPr="003D2197">
        <w:rPr>
          <w:rFonts w:ascii="Arial" w:eastAsiaTheme="minorHAnsi" w:hAnsi="Arial" w:cs="Arial"/>
          <w:sz w:val="24"/>
          <w:szCs w:val="24"/>
        </w:rPr>
        <w:t xml:space="preserve"> We wniosku o dofinansowanie projektu należy</w:t>
      </w:r>
      <w:r w:rsidRPr="003D2197">
        <w:rPr>
          <w:rFonts w:ascii="Arial" w:hAnsi="Arial" w:cs="Arial"/>
          <w:sz w:val="24"/>
          <w:szCs w:val="24"/>
        </w:rPr>
        <w:t xml:space="preserve"> wskazać rok, za jaki podawane są dane dotyczące rocznego obrotu wnioskodawcy.</w:t>
      </w:r>
    </w:p>
  </w:footnote>
  <w:footnote w:id="9">
    <w:p w14:paraId="3B680482" w14:textId="1BBAE3FB" w:rsidR="009262D6" w:rsidRDefault="009262D6">
      <w:pPr>
        <w:pStyle w:val="Tekstprzypisudolnego"/>
      </w:pPr>
      <w:r w:rsidRPr="00DA5A7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A5A7F">
        <w:rPr>
          <w:rFonts w:ascii="Arial" w:hAnsi="Arial" w:cs="Arial"/>
          <w:sz w:val="24"/>
          <w:szCs w:val="24"/>
        </w:rPr>
        <w:t xml:space="preserve"> Dotyczy</w:t>
      </w:r>
      <w:r w:rsidRPr="00187391">
        <w:rPr>
          <w:rFonts w:ascii="Arial" w:hAnsi="Arial" w:cs="Arial"/>
          <w:sz w:val="24"/>
          <w:szCs w:val="24"/>
        </w:rPr>
        <w:t xml:space="preserve"> unijnej lub krajowej podstawy prawnej dla pomocy de </w:t>
      </w:r>
      <w:proofErr w:type="spellStart"/>
      <w:r w:rsidRPr="00187391">
        <w:rPr>
          <w:rFonts w:ascii="Arial" w:hAnsi="Arial" w:cs="Arial"/>
          <w:sz w:val="24"/>
          <w:szCs w:val="24"/>
        </w:rPr>
        <w:t>minimis</w:t>
      </w:r>
      <w:proofErr w:type="spellEnd"/>
      <w:r w:rsidRPr="00187391">
        <w:rPr>
          <w:rFonts w:ascii="Arial" w:hAnsi="Arial" w:cs="Arial"/>
          <w:sz w:val="24"/>
          <w:szCs w:val="24"/>
        </w:rPr>
        <w:t xml:space="preserve"> dla Działania</w:t>
      </w:r>
      <w:r>
        <w:rPr>
          <w:rFonts w:ascii="Arial" w:hAnsi="Arial" w:cs="Arial"/>
          <w:sz w:val="24"/>
          <w:szCs w:val="24"/>
        </w:rPr>
        <w:t xml:space="preserve"> 8.4</w:t>
      </w:r>
    </w:p>
  </w:footnote>
  <w:footnote w:id="10">
    <w:p w14:paraId="5C99F7F3" w14:textId="0E9E215A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3D2197">
        <w:rPr>
          <w:rFonts w:ascii="Arial" w:hAnsi="Arial" w:cs="Arial"/>
          <w:sz w:val="24"/>
          <w:szCs w:val="24"/>
        </w:rPr>
        <w:t>SzOP</w:t>
      </w:r>
      <w:proofErr w:type="spellEnd"/>
      <w:r w:rsidRPr="003D2197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wdrożeniowej mogą mieć zastosowanie zapisy korzystniejsze dla wnioskodawcy. Decyzja w tym zakresie podejmowana będzie przez Instytucję Zarządzającą na wniosek Beneficjenta złożony do Instytucji Pośredniczącej lub na wniosek Instytucji Pośredniczącej.</w:t>
      </w:r>
    </w:p>
  </w:footnote>
  <w:footnote w:id="11">
    <w:p w14:paraId="6F561A60" w14:textId="712B63A4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Ustawa z dnia 23 kwietnia 1964 r. - Kodeks cywilny (Dz. U. z 202</w:t>
      </w:r>
      <w:r>
        <w:rPr>
          <w:rFonts w:ascii="Arial" w:hAnsi="Arial" w:cs="Arial"/>
          <w:sz w:val="24"/>
          <w:szCs w:val="24"/>
        </w:rPr>
        <w:t>4</w:t>
      </w:r>
      <w:r w:rsidRPr="003D2197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1061</w:t>
      </w:r>
      <w:r w:rsidRPr="003D2197">
        <w:rPr>
          <w:rFonts w:ascii="Arial" w:hAnsi="Arial" w:cs="Arial"/>
          <w:sz w:val="24"/>
          <w:szCs w:val="24"/>
        </w:rPr>
        <w:t>).</w:t>
      </w:r>
    </w:p>
  </w:footnote>
  <w:footnote w:id="12">
    <w:p w14:paraId="761C6B55" w14:textId="3BFB1CE0" w:rsidR="009262D6" w:rsidRPr="003D2197" w:rsidRDefault="009262D6" w:rsidP="00F97924">
      <w:pPr>
        <w:pStyle w:val="Default"/>
        <w:spacing w:before="100" w:beforeAutospacing="1" w:after="100" w:afterAutospacing="1"/>
        <w:jc w:val="left"/>
        <w:rPr>
          <w:rFonts w:ascii="Arial" w:eastAsia="Calibri" w:hAnsi="Arial" w:cs="Arial"/>
          <w:sz w:val="24"/>
          <w:szCs w:val="24"/>
          <w:lang w:eastAsia="en-US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</w:t>
      </w:r>
      <w:r w:rsidRPr="003D2197">
        <w:rPr>
          <w:rFonts w:ascii="Arial" w:eastAsia="Calibri" w:hAnsi="Arial" w:cs="Arial"/>
          <w:sz w:val="24"/>
          <w:szCs w:val="24"/>
          <w:lang w:eastAsia="en-US"/>
        </w:rPr>
        <w:t>„</w:t>
      </w:r>
      <w:r w:rsidRPr="003D2197">
        <w:rPr>
          <w:rFonts w:ascii="Arial" w:hAnsi="Arial" w:cs="Arial"/>
          <w:sz w:val="24"/>
          <w:szCs w:val="24"/>
        </w:rPr>
        <w:t xml:space="preserve">Standard wsparcia w ramach Działania </w:t>
      </w:r>
      <w:r w:rsidR="00D97F34">
        <w:rPr>
          <w:rFonts w:ascii="Arial" w:hAnsi="Arial" w:cs="Arial"/>
          <w:sz w:val="24"/>
          <w:szCs w:val="24"/>
        </w:rPr>
        <w:t>0</w:t>
      </w:r>
      <w:r w:rsidRPr="003D2197">
        <w:rPr>
          <w:rFonts w:ascii="Arial" w:hAnsi="Arial" w:cs="Arial"/>
          <w:sz w:val="24"/>
          <w:szCs w:val="24"/>
        </w:rPr>
        <w:t>8.</w:t>
      </w:r>
      <w:r w:rsidR="00D97F34">
        <w:rPr>
          <w:rFonts w:ascii="Arial" w:hAnsi="Arial" w:cs="Arial"/>
          <w:sz w:val="24"/>
          <w:szCs w:val="24"/>
        </w:rPr>
        <w:t>0</w:t>
      </w:r>
      <w:r w:rsidRPr="003D2197">
        <w:rPr>
          <w:rFonts w:ascii="Arial" w:hAnsi="Arial" w:cs="Arial"/>
          <w:sz w:val="24"/>
          <w:szCs w:val="24"/>
        </w:rPr>
        <w:t xml:space="preserve">4 </w:t>
      </w:r>
      <w:r w:rsidR="00D97F34" w:rsidRPr="00D97F34">
        <w:rPr>
          <w:rFonts w:ascii="Arial" w:hAnsi="Arial" w:cs="Arial"/>
          <w:i/>
          <w:iCs/>
          <w:sz w:val="24"/>
          <w:szCs w:val="24"/>
        </w:rPr>
        <w:t>Młodzi - aktywni potencjałem regionalnego rynku pracy</w:t>
      </w:r>
      <w:r w:rsidR="00D97F34" w:rsidRPr="00D97F34">
        <w:rPr>
          <w:rFonts w:ascii="Arial" w:hAnsi="Arial" w:cs="Arial"/>
          <w:sz w:val="24"/>
          <w:szCs w:val="24"/>
        </w:rPr>
        <w:t xml:space="preserve"> </w:t>
      </w:r>
      <w:r w:rsidRPr="003D2197">
        <w:rPr>
          <w:rFonts w:ascii="Arial" w:hAnsi="Arial" w:cs="Arial"/>
          <w:sz w:val="24"/>
          <w:szCs w:val="24"/>
        </w:rPr>
        <w:t>programu Fundusze Europejskie dla Kujaw i Pomorza 2021-2027</w:t>
      </w:r>
      <w:r w:rsidR="00D97F34">
        <w:rPr>
          <w:rFonts w:ascii="Arial" w:hAnsi="Arial" w:cs="Arial"/>
          <w:sz w:val="24"/>
          <w:szCs w:val="24"/>
        </w:rPr>
        <w:t xml:space="preserve"> (FEdKP)</w:t>
      </w:r>
      <w:r w:rsidRPr="003D2197">
        <w:rPr>
          <w:rFonts w:ascii="Arial" w:hAnsi="Arial" w:cs="Arial"/>
          <w:sz w:val="24"/>
          <w:szCs w:val="24"/>
        </w:rPr>
        <w:t>” przyjęty Uchwałą Zarządu Województwa, aktualny na dzień ogłoszenia naboru.</w:t>
      </w:r>
    </w:p>
  </w:footnote>
  <w:footnote w:id="13">
    <w:p w14:paraId="1AD3541C" w14:textId="77777777" w:rsidR="009262D6" w:rsidRPr="003D2197" w:rsidRDefault="009262D6" w:rsidP="00F97924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Średni koszt wsparcia przypadający na uczestnika liczony jest w stosunku do wszystkich planowanych wydatków w projekcie.</w:t>
      </w:r>
    </w:p>
  </w:footnote>
  <w:footnote w:id="14">
    <w:p w14:paraId="005AF9D6" w14:textId="77777777" w:rsidR="009262D6" w:rsidRPr="003D2197" w:rsidRDefault="009262D6" w:rsidP="00F97924">
      <w:pPr>
        <w:spacing w:before="100" w:beforeAutospacing="1" w:after="100" w:afterAutospacing="1" w:line="276" w:lineRule="auto"/>
        <w:outlineLvl w:val="2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Do średniego kosztu nie są wliczane koszty związane z racjonalnymi usprawnieniami wprowadzonymi w celu zapewnienia możliwości pełnego uczestnictwa osób z niepełnosprawnościami.</w:t>
      </w:r>
    </w:p>
  </w:footnote>
  <w:footnote w:id="15">
    <w:p w14:paraId="4702FC7D" w14:textId="77777777" w:rsidR="002756CB" w:rsidRPr="003D2197" w:rsidRDefault="002756CB" w:rsidP="002756CB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eastAsia="Times New Roman" w:hAnsi="Arial" w:cs="Arial"/>
          <w:sz w:val="24"/>
          <w:szCs w:val="24"/>
        </w:rPr>
        <w:footnoteRef/>
      </w:r>
      <w:r w:rsidRPr="003D2197">
        <w:rPr>
          <w:rFonts w:ascii="Arial" w:eastAsia="Times New Roman" w:hAnsi="Arial" w:cs="Arial"/>
          <w:sz w:val="24"/>
          <w:szCs w:val="24"/>
        </w:rPr>
        <w:t xml:space="preserve"> Należy przez to rozumieć całokształt doświadczenia w danym obszarze (nie tylko realizacja projektów współfinansowanych ze środków europejskich).</w:t>
      </w:r>
    </w:p>
  </w:footnote>
  <w:footnote w:id="16">
    <w:p w14:paraId="589D20A6" w14:textId="77777777" w:rsidR="002756CB" w:rsidRPr="003D2197" w:rsidRDefault="002756CB" w:rsidP="002756CB">
      <w:pPr>
        <w:pStyle w:val="Tekstprzypisudolnego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Ocena dotyczy realizowanych działań, a nie siedziby wnioskodawcy/partnera.</w:t>
      </w:r>
    </w:p>
  </w:footnote>
  <w:footnote w:id="17">
    <w:p w14:paraId="358BAA4F" w14:textId="19112869" w:rsidR="009262D6" w:rsidRPr="003D2197" w:rsidRDefault="009262D6">
      <w:pPr>
        <w:pStyle w:val="Tekstprzypisudolnego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</w:t>
      </w:r>
      <w:r w:rsidRPr="00694360">
        <w:rPr>
          <w:rFonts w:ascii="Arial" w:hAnsi="Arial" w:cs="Arial"/>
          <w:sz w:val="24"/>
          <w:szCs w:val="24"/>
        </w:rPr>
        <w:t>W regulaminie</w:t>
      </w:r>
      <w:r>
        <w:rPr>
          <w:rFonts w:ascii="Arial" w:hAnsi="Arial" w:cs="Arial"/>
          <w:sz w:val="24"/>
          <w:szCs w:val="24"/>
        </w:rPr>
        <w:t xml:space="preserve"> naboru</w:t>
      </w:r>
      <w:r w:rsidRPr="003D21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zostanie </w:t>
      </w:r>
      <w:r w:rsidRPr="00694360">
        <w:rPr>
          <w:rFonts w:ascii="Arial" w:hAnsi="Arial" w:cs="Arial"/>
          <w:sz w:val="24"/>
          <w:szCs w:val="24"/>
        </w:rPr>
        <w:t>wskazana lista powiatów zgodnie z brzmieniem kryterium</w:t>
      </w:r>
      <w:r>
        <w:rPr>
          <w:rFonts w:ascii="Arial" w:hAnsi="Arial" w:cs="Arial"/>
          <w:sz w:val="24"/>
          <w:szCs w:val="24"/>
        </w:rPr>
        <w:t>.</w:t>
      </w:r>
    </w:p>
  </w:footnote>
  <w:footnote w:id="18">
    <w:p w14:paraId="29C6A5DD" w14:textId="629347F9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Dotyczy projektów wybieranych w sposób konkurencyjny.</w:t>
      </w:r>
    </w:p>
  </w:footnote>
  <w:footnote w:id="19">
    <w:p w14:paraId="44D5C6BB" w14:textId="2B8F8AB4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Ustawy wdrożeniowej, zakończony oceną spełnienia zero-jedynkowego kryterium wyboru projektów dotyczącego spełnienia warunków postawionych wnioskodawcy przez oceniających, przewodniczącego </w:t>
      </w:r>
      <w:r w:rsidR="00304858" w:rsidRPr="00304858">
        <w:rPr>
          <w:rFonts w:ascii="Arial" w:hAnsi="Arial" w:cs="Arial"/>
          <w:sz w:val="24"/>
          <w:szCs w:val="24"/>
        </w:rPr>
        <w:t>Komisj</w:t>
      </w:r>
      <w:r w:rsidR="009E2A57">
        <w:rPr>
          <w:rFonts w:ascii="Arial" w:hAnsi="Arial" w:cs="Arial"/>
          <w:sz w:val="24"/>
          <w:szCs w:val="24"/>
        </w:rPr>
        <w:t>i</w:t>
      </w:r>
      <w:r w:rsidR="00304858" w:rsidRPr="00304858">
        <w:rPr>
          <w:rFonts w:ascii="Arial" w:hAnsi="Arial" w:cs="Arial"/>
          <w:sz w:val="24"/>
          <w:szCs w:val="24"/>
        </w:rPr>
        <w:t xml:space="preserve"> Oceny Projektów</w:t>
      </w:r>
      <w:r w:rsidRPr="003D2197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20">
    <w:p w14:paraId="5835DDA8" w14:textId="3CC8E040" w:rsidR="009262D6" w:rsidRPr="003D2197" w:rsidRDefault="009262D6" w:rsidP="001D7E15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bookmarkStart w:id="28" w:name="_Hlk126252330"/>
      <w:r w:rsidRPr="003D219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D2197">
        <w:rPr>
          <w:rFonts w:ascii="Arial" w:hAnsi="Arial" w:cs="Arial"/>
          <w:sz w:val="24"/>
          <w:szCs w:val="24"/>
        </w:rPr>
        <w:t xml:space="preserve"> Przez podjęcie negocjacji należy rozumieć przekazanie w wyznaczonym przez </w:t>
      </w:r>
      <w:r w:rsidR="009E2A57" w:rsidRPr="009E2A57">
        <w:rPr>
          <w:rFonts w:ascii="Arial" w:hAnsi="Arial" w:cs="Arial"/>
          <w:sz w:val="24"/>
          <w:szCs w:val="24"/>
        </w:rPr>
        <w:t>Instytucję Pośredniczącą</w:t>
      </w:r>
      <w:r w:rsidRPr="003D2197">
        <w:rPr>
          <w:rFonts w:ascii="Arial" w:hAnsi="Arial" w:cs="Arial"/>
          <w:sz w:val="24"/>
          <w:szCs w:val="24"/>
        </w:rPr>
        <w:t xml:space="preserve"> terminie odpowiedzi na stanowisko negocjacyjne.</w:t>
      </w:r>
      <w:bookmarkEnd w:id="2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2CDE" w14:textId="77777777" w:rsidR="0067080F" w:rsidRDefault="006708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FBBAA" w14:textId="77777777" w:rsidR="0067080F" w:rsidRDefault="006708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DA74" w14:textId="77777777" w:rsidR="009262D6" w:rsidRDefault="009262D6" w:rsidP="00215CCD">
    <w:pPr>
      <w:spacing w:before="100" w:beforeAutospacing="1" w:after="100" w:afterAutospacing="1" w:line="276" w:lineRule="auto"/>
      <w:rPr>
        <w:rFonts w:ascii="Arial" w:hAnsi="Arial" w:cs="Arial"/>
        <w:bCs/>
        <w:sz w:val="24"/>
        <w:szCs w:val="24"/>
      </w:rPr>
    </w:pPr>
    <w:r w:rsidRPr="00215CCD">
      <w:rPr>
        <w:rFonts w:ascii="Arial" w:hAnsi="Arial" w:cs="Arial"/>
        <w:bCs/>
        <w:sz w:val="24"/>
        <w:szCs w:val="24"/>
      </w:rPr>
      <w:t>FUNDUSZE EUROPEJSKIE DLA KUJAW I POMORZA 2021-2027</w:t>
    </w:r>
  </w:p>
  <w:p w14:paraId="50C0DD30" w14:textId="77777777" w:rsidR="0067080F" w:rsidRPr="00722E73" w:rsidRDefault="0067080F" w:rsidP="0067080F">
    <w:pPr>
      <w:spacing w:after="0" w:line="276" w:lineRule="auto"/>
      <w:ind w:left="8363" w:hanging="425"/>
      <w:rPr>
        <w:rFonts w:ascii="Arial" w:hAnsi="Arial" w:cs="Arial"/>
        <w:bCs/>
        <w:sz w:val="24"/>
        <w:szCs w:val="24"/>
      </w:rPr>
    </w:pPr>
    <w:r w:rsidRPr="00722E73">
      <w:rPr>
        <w:rFonts w:ascii="Arial" w:hAnsi="Arial" w:cs="Arial"/>
        <w:bCs/>
        <w:sz w:val="24"/>
        <w:szCs w:val="24"/>
      </w:rPr>
      <w:t>Załącznik nr 1 do Stanowiska nr</w:t>
    </w:r>
    <w:r>
      <w:rPr>
        <w:rFonts w:ascii="Arial" w:hAnsi="Arial" w:cs="Arial"/>
        <w:bCs/>
        <w:sz w:val="24"/>
        <w:szCs w:val="24"/>
      </w:rPr>
      <w:t xml:space="preserve"> 9</w:t>
    </w:r>
    <w:r w:rsidRPr="00722E73">
      <w:rPr>
        <w:rFonts w:ascii="Arial" w:hAnsi="Arial" w:cs="Arial"/>
        <w:bCs/>
        <w:sz w:val="24"/>
        <w:szCs w:val="24"/>
      </w:rPr>
      <w:t>/202</w:t>
    </w:r>
    <w:r>
      <w:rPr>
        <w:rFonts w:ascii="Arial" w:hAnsi="Arial" w:cs="Arial"/>
        <w:bCs/>
        <w:sz w:val="24"/>
        <w:szCs w:val="24"/>
      </w:rPr>
      <w:t>5</w:t>
    </w:r>
  </w:p>
  <w:p w14:paraId="11F267E9" w14:textId="77777777" w:rsidR="0067080F" w:rsidRPr="00722E73" w:rsidRDefault="0067080F" w:rsidP="0067080F">
    <w:pPr>
      <w:spacing w:after="0" w:line="276" w:lineRule="auto"/>
      <w:ind w:left="7938"/>
      <w:rPr>
        <w:rFonts w:ascii="Arial" w:hAnsi="Arial" w:cs="Arial"/>
        <w:bCs/>
        <w:sz w:val="24"/>
        <w:szCs w:val="24"/>
      </w:rPr>
    </w:pPr>
    <w:r w:rsidRPr="00722E73">
      <w:rPr>
        <w:rFonts w:ascii="Arial" w:hAnsi="Arial" w:cs="Arial"/>
        <w:bCs/>
        <w:sz w:val="24"/>
        <w:szCs w:val="24"/>
      </w:rPr>
      <w:t xml:space="preserve">Grupy roboczej ds. EFS plus </w:t>
    </w:r>
  </w:p>
  <w:p w14:paraId="4EE3DEAA" w14:textId="213CEA1E" w:rsidR="009262D6" w:rsidRPr="00215CCD" w:rsidRDefault="0067080F" w:rsidP="0067080F">
    <w:pPr>
      <w:spacing w:after="0" w:line="276" w:lineRule="auto"/>
      <w:ind w:left="7938"/>
      <w:rPr>
        <w:rFonts w:ascii="Arial" w:hAnsi="Arial" w:cs="Arial"/>
        <w:bCs/>
        <w:sz w:val="24"/>
        <w:szCs w:val="24"/>
      </w:rPr>
    </w:pPr>
    <w:r w:rsidRPr="00896815">
      <w:rPr>
        <w:rFonts w:ascii="Arial" w:hAnsi="Arial" w:cs="Arial"/>
        <w:bCs/>
        <w:sz w:val="24"/>
        <w:szCs w:val="24"/>
      </w:rPr>
      <w:t xml:space="preserve">przy KM FEdKP 2021-2027 </w:t>
    </w:r>
    <w:r w:rsidRPr="00722E73">
      <w:rPr>
        <w:rFonts w:ascii="Arial" w:hAnsi="Arial" w:cs="Arial"/>
        <w:bCs/>
        <w:sz w:val="24"/>
        <w:szCs w:val="24"/>
      </w:rPr>
      <w:t xml:space="preserve">z dnia </w:t>
    </w:r>
    <w:r>
      <w:rPr>
        <w:rFonts w:ascii="Arial" w:hAnsi="Arial" w:cs="Arial"/>
        <w:bCs/>
        <w:sz w:val="24"/>
        <w:szCs w:val="24"/>
      </w:rPr>
      <w:t>24</w:t>
    </w:r>
    <w:r w:rsidRPr="00722E73">
      <w:rPr>
        <w:rFonts w:ascii="Arial" w:hAnsi="Arial" w:cs="Arial"/>
        <w:bCs/>
        <w:sz w:val="24"/>
        <w:szCs w:val="24"/>
      </w:rPr>
      <w:t xml:space="preserve"> </w:t>
    </w:r>
    <w:r>
      <w:rPr>
        <w:rFonts w:ascii="Arial" w:hAnsi="Arial" w:cs="Arial"/>
        <w:bCs/>
        <w:sz w:val="24"/>
        <w:szCs w:val="24"/>
      </w:rPr>
      <w:t>marc</w:t>
    </w:r>
    <w:r w:rsidRPr="00722E73">
      <w:rPr>
        <w:rFonts w:ascii="Arial" w:hAnsi="Arial" w:cs="Arial"/>
        <w:bCs/>
        <w:sz w:val="24"/>
        <w:szCs w:val="24"/>
      </w:rPr>
      <w:t>a 202</w:t>
    </w:r>
    <w:r>
      <w:rPr>
        <w:rFonts w:ascii="Arial" w:hAnsi="Arial" w:cs="Arial"/>
        <w:bCs/>
        <w:sz w:val="24"/>
        <w:szCs w:val="24"/>
      </w:rPr>
      <w:t>5</w:t>
    </w:r>
    <w:r w:rsidRPr="00722E73">
      <w:rPr>
        <w:rFonts w:ascii="Arial" w:hAnsi="Arial" w:cs="Arial"/>
        <w:bCs/>
        <w:sz w:val="24"/>
        <w:szCs w:val="24"/>
      </w:rPr>
      <w:t xml:space="preserve"> r.</w:t>
    </w:r>
    <w:del w:id="30" w:author="Sylwia Szada" w:date="2025-03-26T14:05:00Z" w16du:dateUtc="2025-03-26T13:05:00Z">
      <w:r w:rsidR="009262D6" w:rsidDel="00311DE9">
        <w:rPr>
          <w:rFonts w:ascii="Arial" w:hAnsi="Arial" w:cs="Arial"/>
          <w:bCs/>
          <w:sz w:val="24"/>
          <w:szCs w:val="24"/>
        </w:rPr>
        <w:delText>Załącznik do uchwały</w:delText>
      </w:r>
      <w:r w:rsidR="00C60EF5" w:rsidDel="00311DE9">
        <w:rPr>
          <w:rFonts w:ascii="Arial" w:hAnsi="Arial" w:cs="Arial"/>
          <w:bCs/>
          <w:sz w:val="24"/>
          <w:szCs w:val="24"/>
        </w:rPr>
        <w:delText xml:space="preserve"> </w:delText>
      </w:r>
      <w:r w:rsidR="00851CA5" w:rsidDel="00311DE9">
        <w:rPr>
          <w:rFonts w:ascii="Arial" w:hAnsi="Arial" w:cs="Arial"/>
          <w:bCs/>
          <w:sz w:val="24"/>
          <w:szCs w:val="24"/>
        </w:rPr>
        <w:delText>N</w:delText>
      </w:r>
      <w:r w:rsidR="00C60EF5" w:rsidDel="00311DE9">
        <w:rPr>
          <w:rFonts w:ascii="Arial" w:hAnsi="Arial" w:cs="Arial"/>
          <w:bCs/>
          <w:sz w:val="24"/>
          <w:szCs w:val="24"/>
        </w:rPr>
        <w:delText>r 45/2080/25</w:delText>
      </w:r>
      <w:r w:rsidR="009262D6" w:rsidDel="00311DE9">
        <w:rPr>
          <w:rFonts w:ascii="Arial" w:hAnsi="Arial" w:cs="Arial"/>
          <w:bCs/>
          <w:sz w:val="24"/>
          <w:szCs w:val="24"/>
        </w:rPr>
        <w:delText xml:space="preserve"> </w:delText>
      </w:r>
      <w:r w:rsidR="00851CA5" w:rsidRPr="00851CA5" w:rsidDel="00311DE9">
        <w:rPr>
          <w:rFonts w:ascii="Arial" w:hAnsi="Arial" w:cs="Arial"/>
          <w:bCs/>
          <w:sz w:val="24"/>
          <w:szCs w:val="24"/>
        </w:rPr>
        <w:delText>Zarządu Województwa Kujawsko-Pomorskiego</w:delText>
      </w:r>
      <w:r w:rsidR="00851CA5" w:rsidDel="00311DE9">
        <w:rPr>
          <w:rFonts w:ascii="Arial" w:hAnsi="Arial" w:cs="Arial"/>
          <w:bCs/>
          <w:sz w:val="24"/>
          <w:szCs w:val="24"/>
        </w:rPr>
        <w:delText xml:space="preserve"> </w:delText>
      </w:r>
      <w:r w:rsidR="009262D6" w:rsidDel="00311DE9">
        <w:rPr>
          <w:rFonts w:ascii="Arial" w:hAnsi="Arial" w:cs="Arial"/>
          <w:bCs/>
          <w:sz w:val="24"/>
          <w:szCs w:val="24"/>
        </w:rPr>
        <w:delText xml:space="preserve">z dnia </w:delText>
      </w:r>
      <w:r w:rsidR="00C60EF5" w:rsidDel="00311DE9">
        <w:rPr>
          <w:rFonts w:ascii="Arial" w:hAnsi="Arial" w:cs="Arial"/>
          <w:bCs/>
          <w:sz w:val="24"/>
          <w:szCs w:val="24"/>
        </w:rPr>
        <w:delText>10 marca 2025</w:delText>
      </w:r>
      <w:r w:rsidR="009262D6" w:rsidDel="00311DE9">
        <w:rPr>
          <w:rFonts w:ascii="Arial" w:hAnsi="Arial" w:cs="Arial"/>
          <w:bCs/>
          <w:sz w:val="24"/>
          <w:szCs w:val="24"/>
        </w:rPr>
        <w:delText xml:space="preserve"> r.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B5E46"/>
    <w:multiLevelType w:val="hybridMultilevel"/>
    <w:tmpl w:val="A4AE566C"/>
    <w:lvl w:ilvl="0" w:tplc="066A6D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8658D"/>
    <w:multiLevelType w:val="hybridMultilevel"/>
    <w:tmpl w:val="9BBE39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E623F"/>
    <w:multiLevelType w:val="hybridMultilevel"/>
    <w:tmpl w:val="67A0C3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F127A"/>
    <w:multiLevelType w:val="hybridMultilevel"/>
    <w:tmpl w:val="E8606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C6134"/>
    <w:multiLevelType w:val="hybridMultilevel"/>
    <w:tmpl w:val="59988518"/>
    <w:lvl w:ilvl="0" w:tplc="46CEE0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66363"/>
    <w:multiLevelType w:val="hybridMultilevel"/>
    <w:tmpl w:val="0C2E7F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61162"/>
    <w:multiLevelType w:val="hybridMultilevel"/>
    <w:tmpl w:val="E608665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7C8E1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801B1"/>
    <w:multiLevelType w:val="hybridMultilevel"/>
    <w:tmpl w:val="4496B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388088">
    <w:abstractNumId w:val="12"/>
  </w:num>
  <w:num w:numId="2" w16cid:durableId="533225680">
    <w:abstractNumId w:val="0"/>
  </w:num>
  <w:num w:numId="3" w16cid:durableId="1140532627">
    <w:abstractNumId w:val="1"/>
  </w:num>
  <w:num w:numId="4" w16cid:durableId="1484345296">
    <w:abstractNumId w:val="3"/>
  </w:num>
  <w:num w:numId="5" w16cid:durableId="673265068">
    <w:abstractNumId w:val="4"/>
  </w:num>
  <w:num w:numId="6" w16cid:durableId="653683097">
    <w:abstractNumId w:val="8"/>
  </w:num>
  <w:num w:numId="7" w16cid:durableId="1243442770">
    <w:abstractNumId w:val="5"/>
  </w:num>
  <w:num w:numId="8" w16cid:durableId="1796288248">
    <w:abstractNumId w:val="11"/>
  </w:num>
  <w:num w:numId="9" w16cid:durableId="50464917">
    <w:abstractNumId w:val="13"/>
  </w:num>
  <w:num w:numId="10" w16cid:durableId="1750886501">
    <w:abstractNumId w:val="6"/>
  </w:num>
  <w:num w:numId="11" w16cid:durableId="228267555">
    <w:abstractNumId w:val="2"/>
  </w:num>
  <w:num w:numId="12" w16cid:durableId="1994604890">
    <w:abstractNumId w:val="9"/>
  </w:num>
  <w:num w:numId="13" w16cid:durableId="850143098">
    <w:abstractNumId w:val="10"/>
  </w:num>
  <w:num w:numId="14" w16cid:durableId="392776774">
    <w:abstractNumId w:val="7"/>
  </w:num>
  <w:num w:numId="15" w16cid:durableId="731006353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wia Szada">
    <w15:presenceInfo w15:providerId="AD" w15:userId="S-1-5-21-2619306676-2800222060-3362172700-6161"/>
  </w15:person>
  <w15:person w15:author="Kinga Wysocka">
    <w15:presenceInfo w15:providerId="AD" w15:userId="S-1-5-21-934884954-464968407-2208608132-1432"/>
  </w15:person>
  <w15:person w15:author="Anna Skubiszewska">
    <w15:presenceInfo w15:providerId="AD" w15:userId="S-1-5-21-2619306676-2800222060-3362172700-11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389E"/>
    <w:rsid w:val="000047F1"/>
    <w:rsid w:val="00004A16"/>
    <w:rsid w:val="0001143F"/>
    <w:rsid w:val="00012C3F"/>
    <w:rsid w:val="000133E2"/>
    <w:rsid w:val="00013CF5"/>
    <w:rsid w:val="000140A9"/>
    <w:rsid w:val="00015416"/>
    <w:rsid w:val="00015468"/>
    <w:rsid w:val="00021728"/>
    <w:rsid w:val="000227F4"/>
    <w:rsid w:val="000233CF"/>
    <w:rsid w:val="00024D58"/>
    <w:rsid w:val="000251D7"/>
    <w:rsid w:val="00026174"/>
    <w:rsid w:val="000266D1"/>
    <w:rsid w:val="0002673C"/>
    <w:rsid w:val="00026E76"/>
    <w:rsid w:val="00026F3E"/>
    <w:rsid w:val="0003007E"/>
    <w:rsid w:val="00031F76"/>
    <w:rsid w:val="00032383"/>
    <w:rsid w:val="000348F5"/>
    <w:rsid w:val="000357B1"/>
    <w:rsid w:val="00037BA0"/>
    <w:rsid w:val="00040BED"/>
    <w:rsid w:val="00041358"/>
    <w:rsid w:val="00043465"/>
    <w:rsid w:val="000437B1"/>
    <w:rsid w:val="0004583E"/>
    <w:rsid w:val="00047CE5"/>
    <w:rsid w:val="00050D2D"/>
    <w:rsid w:val="00053264"/>
    <w:rsid w:val="00053461"/>
    <w:rsid w:val="00053795"/>
    <w:rsid w:val="00054B18"/>
    <w:rsid w:val="0006025C"/>
    <w:rsid w:val="000611F2"/>
    <w:rsid w:val="00061AAD"/>
    <w:rsid w:val="000643F1"/>
    <w:rsid w:val="00064D2F"/>
    <w:rsid w:val="000662BA"/>
    <w:rsid w:val="00067C5D"/>
    <w:rsid w:val="000705B9"/>
    <w:rsid w:val="00071890"/>
    <w:rsid w:val="000722E1"/>
    <w:rsid w:val="000731B2"/>
    <w:rsid w:val="00076F78"/>
    <w:rsid w:val="0007782E"/>
    <w:rsid w:val="00077FC4"/>
    <w:rsid w:val="00080B2A"/>
    <w:rsid w:val="000810FE"/>
    <w:rsid w:val="00082263"/>
    <w:rsid w:val="00082AD4"/>
    <w:rsid w:val="00085C8D"/>
    <w:rsid w:val="000872FD"/>
    <w:rsid w:val="00087A1D"/>
    <w:rsid w:val="00090269"/>
    <w:rsid w:val="000902C1"/>
    <w:rsid w:val="000915D9"/>
    <w:rsid w:val="000917DB"/>
    <w:rsid w:val="00092090"/>
    <w:rsid w:val="00093FB6"/>
    <w:rsid w:val="00095523"/>
    <w:rsid w:val="000977C7"/>
    <w:rsid w:val="000A00C2"/>
    <w:rsid w:val="000A47FB"/>
    <w:rsid w:val="000A656D"/>
    <w:rsid w:val="000A7D52"/>
    <w:rsid w:val="000B07CE"/>
    <w:rsid w:val="000B2C1E"/>
    <w:rsid w:val="000B3124"/>
    <w:rsid w:val="000B351F"/>
    <w:rsid w:val="000B357B"/>
    <w:rsid w:val="000B49E7"/>
    <w:rsid w:val="000B5910"/>
    <w:rsid w:val="000B6B30"/>
    <w:rsid w:val="000C1547"/>
    <w:rsid w:val="000C1676"/>
    <w:rsid w:val="000C2D5C"/>
    <w:rsid w:val="000C46A7"/>
    <w:rsid w:val="000C5D48"/>
    <w:rsid w:val="000C6D96"/>
    <w:rsid w:val="000D02E0"/>
    <w:rsid w:val="000D053D"/>
    <w:rsid w:val="000D060E"/>
    <w:rsid w:val="000D174F"/>
    <w:rsid w:val="000D1894"/>
    <w:rsid w:val="000D1AB1"/>
    <w:rsid w:val="000D20D6"/>
    <w:rsid w:val="000D2C28"/>
    <w:rsid w:val="000D41C9"/>
    <w:rsid w:val="000D4BAD"/>
    <w:rsid w:val="000D53F9"/>
    <w:rsid w:val="000D6783"/>
    <w:rsid w:val="000E40FC"/>
    <w:rsid w:val="000E4428"/>
    <w:rsid w:val="000E4D2E"/>
    <w:rsid w:val="000E5B67"/>
    <w:rsid w:val="000E6115"/>
    <w:rsid w:val="000F027B"/>
    <w:rsid w:val="000F15C6"/>
    <w:rsid w:val="000F1E6C"/>
    <w:rsid w:val="0010007C"/>
    <w:rsid w:val="00100469"/>
    <w:rsid w:val="00100D26"/>
    <w:rsid w:val="00103520"/>
    <w:rsid w:val="00105624"/>
    <w:rsid w:val="00105AC9"/>
    <w:rsid w:val="001074B7"/>
    <w:rsid w:val="001077C3"/>
    <w:rsid w:val="00107ACF"/>
    <w:rsid w:val="001100C5"/>
    <w:rsid w:val="0011051B"/>
    <w:rsid w:val="0011177B"/>
    <w:rsid w:val="0011636C"/>
    <w:rsid w:val="001178B6"/>
    <w:rsid w:val="0012155F"/>
    <w:rsid w:val="001220C2"/>
    <w:rsid w:val="00122AB3"/>
    <w:rsid w:val="00122F5E"/>
    <w:rsid w:val="001232A4"/>
    <w:rsid w:val="00125191"/>
    <w:rsid w:val="0012535E"/>
    <w:rsid w:val="00125BE5"/>
    <w:rsid w:val="00125D64"/>
    <w:rsid w:val="00130100"/>
    <w:rsid w:val="00130835"/>
    <w:rsid w:val="001317D1"/>
    <w:rsid w:val="00132935"/>
    <w:rsid w:val="00134FC4"/>
    <w:rsid w:val="00135202"/>
    <w:rsid w:val="001361E6"/>
    <w:rsid w:val="0013790A"/>
    <w:rsid w:val="00137D2B"/>
    <w:rsid w:val="00140442"/>
    <w:rsid w:val="00144990"/>
    <w:rsid w:val="00144B99"/>
    <w:rsid w:val="00146243"/>
    <w:rsid w:val="0015115B"/>
    <w:rsid w:val="0015174E"/>
    <w:rsid w:val="001529C4"/>
    <w:rsid w:val="00154ABE"/>
    <w:rsid w:val="001560EA"/>
    <w:rsid w:val="00156FDF"/>
    <w:rsid w:val="00157984"/>
    <w:rsid w:val="00165F13"/>
    <w:rsid w:val="00166AC3"/>
    <w:rsid w:val="00171A36"/>
    <w:rsid w:val="00172122"/>
    <w:rsid w:val="00174409"/>
    <w:rsid w:val="001814D6"/>
    <w:rsid w:val="001814D9"/>
    <w:rsid w:val="00185400"/>
    <w:rsid w:val="001921D5"/>
    <w:rsid w:val="0019296B"/>
    <w:rsid w:val="00193A83"/>
    <w:rsid w:val="0019482A"/>
    <w:rsid w:val="00195447"/>
    <w:rsid w:val="00196226"/>
    <w:rsid w:val="00196A7C"/>
    <w:rsid w:val="001A2A40"/>
    <w:rsid w:val="001A6226"/>
    <w:rsid w:val="001B01CA"/>
    <w:rsid w:val="001B1D76"/>
    <w:rsid w:val="001B2503"/>
    <w:rsid w:val="001B3034"/>
    <w:rsid w:val="001B3B67"/>
    <w:rsid w:val="001B457E"/>
    <w:rsid w:val="001B5477"/>
    <w:rsid w:val="001B5BA7"/>
    <w:rsid w:val="001C10F6"/>
    <w:rsid w:val="001C1CA4"/>
    <w:rsid w:val="001C31CD"/>
    <w:rsid w:val="001C428E"/>
    <w:rsid w:val="001C68A3"/>
    <w:rsid w:val="001D082D"/>
    <w:rsid w:val="001D2111"/>
    <w:rsid w:val="001D4030"/>
    <w:rsid w:val="001D4DBF"/>
    <w:rsid w:val="001D57DD"/>
    <w:rsid w:val="001D5EA3"/>
    <w:rsid w:val="001D614C"/>
    <w:rsid w:val="001D7E15"/>
    <w:rsid w:val="001E0D03"/>
    <w:rsid w:val="001E20DE"/>
    <w:rsid w:val="001E41DC"/>
    <w:rsid w:val="001E6A68"/>
    <w:rsid w:val="001E6AAB"/>
    <w:rsid w:val="001E6AF9"/>
    <w:rsid w:val="001E7052"/>
    <w:rsid w:val="001E7B2F"/>
    <w:rsid w:val="001E7E6F"/>
    <w:rsid w:val="001F0324"/>
    <w:rsid w:val="001F11B9"/>
    <w:rsid w:val="001F1BFF"/>
    <w:rsid w:val="001F1CA4"/>
    <w:rsid w:val="001F2822"/>
    <w:rsid w:val="001F383E"/>
    <w:rsid w:val="001F47AD"/>
    <w:rsid w:val="001F5D24"/>
    <w:rsid w:val="001F6757"/>
    <w:rsid w:val="001F762A"/>
    <w:rsid w:val="0020019C"/>
    <w:rsid w:val="00200A0A"/>
    <w:rsid w:val="0020174F"/>
    <w:rsid w:val="00204496"/>
    <w:rsid w:val="00207D75"/>
    <w:rsid w:val="00207F63"/>
    <w:rsid w:val="002101CB"/>
    <w:rsid w:val="00211C75"/>
    <w:rsid w:val="00215CCD"/>
    <w:rsid w:val="00221888"/>
    <w:rsid w:val="002239DC"/>
    <w:rsid w:val="00223EFC"/>
    <w:rsid w:val="00225021"/>
    <w:rsid w:val="002253B8"/>
    <w:rsid w:val="002256B8"/>
    <w:rsid w:val="00232081"/>
    <w:rsid w:val="002328F5"/>
    <w:rsid w:val="00233316"/>
    <w:rsid w:val="00234348"/>
    <w:rsid w:val="0023634B"/>
    <w:rsid w:val="00242899"/>
    <w:rsid w:val="00244D6B"/>
    <w:rsid w:val="002458AF"/>
    <w:rsid w:val="00247130"/>
    <w:rsid w:val="00247396"/>
    <w:rsid w:val="00247A57"/>
    <w:rsid w:val="00250D38"/>
    <w:rsid w:val="0025162E"/>
    <w:rsid w:val="00251D0C"/>
    <w:rsid w:val="00251E8C"/>
    <w:rsid w:val="00252158"/>
    <w:rsid w:val="002528FF"/>
    <w:rsid w:val="00255192"/>
    <w:rsid w:val="0025794E"/>
    <w:rsid w:val="00262047"/>
    <w:rsid w:val="00263CCA"/>
    <w:rsid w:val="0026708F"/>
    <w:rsid w:val="00270138"/>
    <w:rsid w:val="0027195B"/>
    <w:rsid w:val="00273C13"/>
    <w:rsid w:val="00274A84"/>
    <w:rsid w:val="00274B49"/>
    <w:rsid w:val="002753F2"/>
    <w:rsid w:val="002756CB"/>
    <w:rsid w:val="00275DA4"/>
    <w:rsid w:val="0027696A"/>
    <w:rsid w:val="00276B83"/>
    <w:rsid w:val="0027712B"/>
    <w:rsid w:val="00281177"/>
    <w:rsid w:val="00282008"/>
    <w:rsid w:val="002829DA"/>
    <w:rsid w:val="00282B42"/>
    <w:rsid w:val="00282D1E"/>
    <w:rsid w:val="00283722"/>
    <w:rsid w:val="00284903"/>
    <w:rsid w:val="00285ED7"/>
    <w:rsid w:val="00286069"/>
    <w:rsid w:val="0029100F"/>
    <w:rsid w:val="00294141"/>
    <w:rsid w:val="00294275"/>
    <w:rsid w:val="00295DAF"/>
    <w:rsid w:val="002A0E4D"/>
    <w:rsid w:val="002A144A"/>
    <w:rsid w:val="002A1AE2"/>
    <w:rsid w:val="002A383A"/>
    <w:rsid w:val="002A641F"/>
    <w:rsid w:val="002B188F"/>
    <w:rsid w:val="002B1DA0"/>
    <w:rsid w:val="002B254C"/>
    <w:rsid w:val="002B260D"/>
    <w:rsid w:val="002B319C"/>
    <w:rsid w:val="002B3528"/>
    <w:rsid w:val="002B37D3"/>
    <w:rsid w:val="002B43AE"/>
    <w:rsid w:val="002B44EB"/>
    <w:rsid w:val="002B694F"/>
    <w:rsid w:val="002C0579"/>
    <w:rsid w:val="002C06AB"/>
    <w:rsid w:val="002C18C8"/>
    <w:rsid w:val="002C22B2"/>
    <w:rsid w:val="002C2CC8"/>
    <w:rsid w:val="002C321C"/>
    <w:rsid w:val="002C36BA"/>
    <w:rsid w:val="002C663C"/>
    <w:rsid w:val="002C7376"/>
    <w:rsid w:val="002C7418"/>
    <w:rsid w:val="002D1936"/>
    <w:rsid w:val="002D51FC"/>
    <w:rsid w:val="002D66B7"/>
    <w:rsid w:val="002D71EA"/>
    <w:rsid w:val="002E015D"/>
    <w:rsid w:val="002E020D"/>
    <w:rsid w:val="002E12B0"/>
    <w:rsid w:val="002E18D9"/>
    <w:rsid w:val="002E3158"/>
    <w:rsid w:val="002E3CB5"/>
    <w:rsid w:val="002E4429"/>
    <w:rsid w:val="002E7058"/>
    <w:rsid w:val="002E7893"/>
    <w:rsid w:val="002F2C0E"/>
    <w:rsid w:val="002F3F02"/>
    <w:rsid w:val="002F4A3B"/>
    <w:rsid w:val="002F5FD4"/>
    <w:rsid w:val="002F6404"/>
    <w:rsid w:val="002F7AAE"/>
    <w:rsid w:val="00301DFF"/>
    <w:rsid w:val="00302235"/>
    <w:rsid w:val="003031E2"/>
    <w:rsid w:val="003032BE"/>
    <w:rsid w:val="003034BE"/>
    <w:rsid w:val="00304858"/>
    <w:rsid w:val="003072C1"/>
    <w:rsid w:val="00310BEF"/>
    <w:rsid w:val="003113BC"/>
    <w:rsid w:val="003119A3"/>
    <w:rsid w:val="00311C54"/>
    <w:rsid w:val="00311DE9"/>
    <w:rsid w:val="00313219"/>
    <w:rsid w:val="00315E4A"/>
    <w:rsid w:val="003177C9"/>
    <w:rsid w:val="003201D8"/>
    <w:rsid w:val="003212F5"/>
    <w:rsid w:val="00322D0B"/>
    <w:rsid w:val="00323C80"/>
    <w:rsid w:val="003271D3"/>
    <w:rsid w:val="00337BAB"/>
    <w:rsid w:val="00341150"/>
    <w:rsid w:val="00344E0D"/>
    <w:rsid w:val="00345D9A"/>
    <w:rsid w:val="003471D6"/>
    <w:rsid w:val="00352532"/>
    <w:rsid w:val="003529CA"/>
    <w:rsid w:val="00352A14"/>
    <w:rsid w:val="00354384"/>
    <w:rsid w:val="003543C9"/>
    <w:rsid w:val="00356C5C"/>
    <w:rsid w:val="0035742D"/>
    <w:rsid w:val="0036038C"/>
    <w:rsid w:val="00363826"/>
    <w:rsid w:val="00363AD0"/>
    <w:rsid w:val="003653C3"/>
    <w:rsid w:val="00365CBC"/>
    <w:rsid w:val="00367FE5"/>
    <w:rsid w:val="00372E3B"/>
    <w:rsid w:val="00372FF9"/>
    <w:rsid w:val="00373B2B"/>
    <w:rsid w:val="003745CE"/>
    <w:rsid w:val="00376F11"/>
    <w:rsid w:val="003808C1"/>
    <w:rsid w:val="00381753"/>
    <w:rsid w:val="003829F6"/>
    <w:rsid w:val="003830BC"/>
    <w:rsid w:val="00385ED9"/>
    <w:rsid w:val="00387388"/>
    <w:rsid w:val="00387F0D"/>
    <w:rsid w:val="00392099"/>
    <w:rsid w:val="003952ED"/>
    <w:rsid w:val="003A151B"/>
    <w:rsid w:val="003A1D55"/>
    <w:rsid w:val="003A2292"/>
    <w:rsid w:val="003A323A"/>
    <w:rsid w:val="003A34C0"/>
    <w:rsid w:val="003A3C7C"/>
    <w:rsid w:val="003A403A"/>
    <w:rsid w:val="003A4223"/>
    <w:rsid w:val="003A4C02"/>
    <w:rsid w:val="003A5E98"/>
    <w:rsid w:val="003A5F68"/>
    <w:rsid w:val="003A633A"/>
    <w:rsid w:val="003A6568"/>
    <w:rsid w:val="003A684B"/>
    <w:rsid w:val="003A7276"/>
    <w:rsid w:val="003A78C3"/>
    <w:rsid w:val="003A7F94"/>
    <w:rsid w:val="003B19F9"/>
    <w:rsid w:val="003B2C32"/>
    <w:rsid w:val="003B3306"/>
    <w:rsid w:val="003B3F31"/>
    <w:rsid w:val="003B412D"/>
    <w:rsid w:val="003B4980"/>
    <w:rsid w:val="003B646F"/>
    <w:rsid w:val="003B7BAB"/>
    <w:rsid w:val="003C1482"/>
    <w:rsid w:val="003C36F4"/>
    <w:rsid w:val="003C482F"/>
    <w:rsid w:val="003C7BA1"/>
    <w:rsid w:val="003D2197"/>
    <w:rsid w:val="003D3D3B"/>
    <w:rsid w:val="003D4772"/>
    <w:rsid w:val="003D6A65"/>
    <w:rsid w:val="003E2CAA"/>
    <w:rsid w:val="003E2D02"/>
    <w:rsid w:val="003E381C"/>
    <w:rsid w:val="003E40EE"/>
    <w:rsid w:val="003E48A2"/>
    <w:rsid w:val="003E503C"/>
    <w:rsid w:val="003E6D56"/>
    <w:rsid w:val="003F4F56"/>
    <w:rsid w:val="003F553C"/>
    <w:rsid w:val="003F5989"/>
    <w:rsid w:val="003F725C"/>
    <w:rsid w:val="003F736D"/>
    <w:rsid w:val="004020A0"/>
    <w:rsid w:val="00402461"/>
    <w:rsid w:val="00403D47"/>
    <w:rsid w:val="004041E8"/>
    <w:rsid w:val="00405078"/>
    <w:rsid w:val="004061A3"/>
    <w:rsid w:val="004117A0"/>
    <w:rsid w:val="0041331E"/>
    <w:rsid w:val="00414378"/>
    <w:rsid w:val="004158A9"/>
    <w:rsid w:val="004167D0"/>
    <w:rsid w:val="00417EDA"/>
    <w:rsid w:val="004214F4"/>
    <w:rsid w:val="00424AB8"/>
    <w:rsid w:val="00424FBF"/>
    <w:rsid w:val="0042513C"/>
    <w:rsid w:val="004253AE"/>
    <w:rsid w:val="00425C5F"/>
    <w:rsid w:val="004274EF"/>
    <w:rsid w:val="0042795D"/>
    <w:rsid w:val="00430308"/>
    <w:rsid w:val="00430E5A"/>
    <w:rsid w:val="00433346"/>
    <w:rsid w:val="00436C94"/>
    <w:rsid w:val="004416F3"/>
    <w:rsid w:val="00441A7A"/>
    <w:rsid w:val="00441E17"/>
    <w:rsid w:val="00442FE0"/>
    <w:rsid w:val="00446E01"/>
    <w:rsid w:val="00447618"/>
    <w:rsid w:val="004533E7"/>
    <w:rsid w:val="004535BC"/>
    <w:rsid w:val="00453E9C"/>
    <w:rsid w:val="004555CD"/>
    <w:rsid w:val="004576A4"/>
    <w:rsid w:val="004607E6"/>
    <w:rsid w:val="00462112"/>
    <w:rsid w:val="00462E80"/>
    <w:rsid w:val="00463748"/>
    <w:rsid w:val="004639A3"/>
    <w:rsid w:val="00463F3D"/>
    <w:rsid w:val="00464948"/>
    <w:rsid w:val="00465BED"/>
    <w:rsid w:val="004709F4"/>
    <w:rsid w:val="00471196"/>
    <w:rsid w:val="004716EC"/>
    <w:rsid w:val="00474760"/>
    <w:rsid w:val="00480C22"/>
    <w:rsid w:val="004825C6"/>
    <w:rsid w:val="00483A61"/>
    <w:rsid w:val="00486BB0"/>
    <w:rsid w:val="004870D0"/>
    <w:rsid w:val="00487709"/>
    <w:rsid w:val="0048774E"/>
    <w:rsid w:val="00492CF7"/>
    <w:rsid w:val="00497D4D"/>
    <w:rsid w:val="004A0626"/>
    <w:rsid w:val="004A3A28"/>
    <w:rsid w:val="004A5359"/>
    <w:rsid w:val="004A7EB4"/>
    <w:rsid w:val="004B2871"/>
    <w:rsid w:val="004B4C85"/>
    <w:rsid w:val="004B4E3D"/>
    <w:rsid w:val="004B5A50"/>
    <w:rsid w:val="004B6584"/>
    <w:rsid w:val="004B6643"/>
    <w:rsid w:val="004B7146"/>
    <w:rsid w:val="004B7239"/>
    <w:rsid w:val="004C03B8"/>
    <w:rsid w:val="004C19A1"/>
    <w:rsid w:val="004C2E59"/>
    <w:rsid w:val="004C32D7"/>
    <w:rsid w:val="004C35EA"/>
    <w:rsid w:val="004C583B"/>
    <w:rsid w:val="004C6661"/>
    <w:rsid w:val="004C67DD"/>
    <w:rsid w:val="004D04CF"/>
    <w:rsid w:val="004D52A2"/>
    <w:rsid w:val="004D52C1"/>
    <w:rsid w:val="004E13EA"/>
    <w:rsid w:val="004E16DB"/>
    <w:rsid w:val="004E2C0E"/>
    <w:rsid w:val="004E3943"/>
    <w:rsid w:val="004E5C99"/>
    <w:rsid w:val="004E6B61"/>
    <w:rsid w:val="004E72AD"/>
    <w:rsid w:val="004F0DD2"/>
    <w:rsid w:val="004F161E"/>
    <w:rsid w:val="004F2B13"/>
    <w:rsid w:val="004F3B20"/>
    <w:rsid w:val="004F4B9D"/>
    <w:rsid w:val="004F5D11"/>
    <w:rsid w:val="004F5DA6"/>
    <w:rsid w:val="004F66EE"/>
    <w:rsid w:val="00500BC5"/>
    <w:rsid w:val="00501937"/>
    <w:rsid w:val="00501D0F"/>
    <w:rsid w:val="005026DA"/>
    <w:rsid w:val="00503B9A"/>
    <w:rsid w:val="00506C55"/>
    <w:rsid w:val="0050707F"/>
    <w:rsid w:val="00510437"/>
    <w:rsid w:val="00512A0A"/>
    <w:rsid w:val="00513B1A"/>
    <w:rsid w:val="00516129"/>
    <w:rsid w:val="00517082"/>
    <w:rsid w:val="0051713A"/>
    <w:rsid w:val="00517F5D"/>
    <w:rsid w:val="00522C06"/>
    <w:rsid w:val="0052338E"/>
    <w:rsid w:val="005241FE"/>
    <w:rsid w:val="00524D15"/>
    <w:rsid w:val="0052572F"/>
    <w:rsid w:val="00527EDE"/>
    <w:rsid w:val="00527F86"/>
    <w:rsid w:val="00530756"/>
    <w:rsid w:val="00534629"/>
    <w:rsid w:val="00535F49"/>
    <w:rsid w:val="00536FA8"/>
    <w:rsid w:val="00537079"/>
    <w:rsid w:val="00537933"/>
    <w:rsid w:val="005401F2"/>
    <w:rsid w:val="00542E45"/>
    <w:rsid w:val="00543320"/>
    <w:rsid w:val="00544E8B"/>
    <w:rsid w:val="00547170"/>
    <w:rsid w:val="00550F90"/>
    <w:rsid w:val="00552F5E"/>
    <w:rsid w:val="00555399"/>
    <w:rsid w:val="005567DA"/>
    <w:rsid w:val="0055726C"/>
    <w:rsid w:val="00560757"/>
    <w:rsid w:val="005631F7"/>
    <w:rsid w:val="005660EA"/>
    <w:rsid w:val="00570008"/>
    <w:rsid w:val="005712D2"/>
    <w:rsid w:val="00572476"/>
    <w:rsid w:val="005737F5"/>
    <w:rsid w:val="005759FC"/>
    <w:rsid w:val="005769A9"/>
    <w:rsid w:val="00577696"/>
    <w:rsid w:val="005803CF"/>
    <w:rsid w:val="0058271F"/>
    <w:rsid w:val="005842F2"/>
    <w:rsid w:val="005846CC"/>
    <w:rsid w:val="00586C94"/>
    <w:rsid w:val="00586D0C"/>
    <w:rsid w:val="005877DA"/>
    <w:rsid w:val="005908BA"/>
    <w:rsid w:val="00590C41"/>
    <w:rsid w:val="00591841"/>
    <w:rsid w:val="00591A8B"/>
    <w:rsid w:val="00592713"/>
    <w:rsid w:val="00593D3B"/>
    <w:rsid w:val="00595298"/>
    <w:rsid w:val="0059605F"/>
    <w:rsid w:val="00596BCD"/>
    <w:rsid w:val="005A0038"/>
    <w:rsid w:val="005A058B"/>
    <w:rsid w:val="005A2753"/>
    <w:rsid w:val="005A2B09"/>
    <w:rsid w:val="005A3613"/>
    <w:rsid w:val="005A5BAB"/>
    <w:rsid w:val="005A65A2"/>
    <w:rsid w:val="005B099D"/>
    <w:rsid w:val="005B0B18"/>
    <w:rsid w:val="005B178B"/>
    <w:rsid w:val="005B3A6A"/>
    <w:rsid w:val="005B3BF9"/>
    <w:rsid w:val="005B4447"/>
    <w:rsid w:val="005B59DA"/>
    <w:rsid w:val="005B6077"/>
    <w:rsid w:val="005B6F46"/>
    <w:rsid w:val="005C3708"/>
    <w:rsid w:val="005C4954"/>
    <w:rsid w:val="005C6997"/>
    <w:rsid w:val="005D02A9"/>
    <w:rsid w:val="005D0E85"/>
    <w:rsid w:val="005D3315"/>
    <w:rsid w:val="005D3EE4"/>
    <w:rsid w:val="005D4BEB"/>
    <w:rsid w:val="005D7E23"/>
    <w:rsid w:val="005E08CF"/>
    <w:rsid w:val="005E4EBE"/>
    <w:rsid w:val="005E7572"/>
    <w:rsid w:val="005F07F7"/>
    <w:rsid w:val="005F0B8F"/>
    <w:rsid w:val="005F2F6A"/>
    <w:rsid w:val="005F4377"/>
    <w:rsid w:val="005F504F"/>
    <w:rsid w:val="005F57B1"/>
    <w:rsid w:val="005F59DF"/>
    <w:rsid w:val="005F600C"/>
    <w:rsid w:val="005F7DF7"/>
    <w:rsid w:val="0060012B"/>
    <w:rsid w:val="00600F9D"/>
    <w:rsid w:val="00601DF8"/>
    <w:rsid w:val="00603CFF"/>
    <w:rsid w:val="006059A9"/>
    <w:rsid w:val="00605E7E"/>
    <w:rsid w:val="006101D5"/>
    <w:rsid w:val="00610523"/>
    <w:rsid w:val="00610DD1"/>
    <w:rsid w:val="00614720"/>
    <w:rsid w:val="00615043"/>
    <w:rsid w:val="00615361"/>
    <w:rsid w:val="00616B02"/>
    <w:rsid w:val="00622C83"/>
    <w:rsid w:val="006260E5"/>
    <w:rsid w:val="00626803"/>
    <w:rsid w:val="0063154B"/>
    <w:rsid w:val="00631933"/>
    <w:rsid w:val="00631B36"/>
    <w:rsid w:val="0063277D"/>
    <w:rsid w:val="00633719"/>
    <w:rsid w:val="0063384F"/>
    <w:rsid w:val="00634958"/>
    <w:rsid w:val="00636154"/>
    <w:rsid w:val="00637B53"/>
    <w:rsid w:val="00637F19"/>
    <w:rsid w:val="00640203"/>
    <w:rsid w:val="006404F0"/>
    <w:rsid w:val="00641830"/>
    <w:rsid w:val="00641D6D"/>
    <w:rsid w:val="00643784"/>
    <w:rsid w:val="00643C0B"/>
    <w:rsid w:val="006465F5"/>
    <w:rsid w:val="006475FB"/>
    <w:rsid w:val="006508C9"/>
    <w:rsid w:val="006521E8"/>
    <w:rsid w:val="0065295A"/>
    <w:rsid w:val="00652B13"/>
    <w:rsid w:val="00653E00"/>
    <w:rsid w:val="006553E0"/>
    <w:rsid w:val="00655F6A"/>
    <w:rsid w:val="0065662D"/>
    <w:rsid w:val="00657E84"/>
    <w:rsid w:val="006602EE"/>
    <w:rsid w:val="0066203A"/>
    <w:rsid w:val="0066268E"/>
    <w:rsid w:val="0066403D"/>
    <w:rsid w:val="00667406"/>
    <w:rsid w:val="0067080F"/>
    <w:rsid w:val="00670BF8"/>
    <w:rsid w:val="0067252F"/>
    <w:rsid w:val="00675710"/>
    <w:rsid w:val="0067574E"/>
    <w:rsid w:val="00677186"/>
    <w:rsid w:val="006818DE"/>
    <w:rsid w:val="00682631"/>
    <w:rsid w:val="0068331C"/>
    <w:rsid w:val="00683A33"/>
    <w:rsid w:val="00684BD9"/>
    <w:rsid w:val="00686609"/>
    <w:rsid w:val="00686896"/>
    <w:rsid w:val="00692D2C"/>
    <w:rsid w:val="00694360"/>
    <w:rsid w:val="006965E1"/>
    <w:rsid w:val="006A077C"/>
    <w:rsid w:val="006A50A6"/>
    <w:rsid w:val="006A54E0"/>
    <w:rsid w:val="006A6974"/>
    <w:rsid w:val="006B083B"/>
    <w:rsid w:val="006B28E0"/>
    <w:rsid w:val="006B4CD0"/>
    <w:rsid w:val="006B5E7F"/>
    <w:rsid w:val="006B777A"/>
    <w:rsid w:val="006C07B5"/>
    <w:rsid w:val="006C20D9"/>
    <w:rsid w:val="006C3ACC"/>
    <w:rsid w:val="006C4FEB"/>
    <w:rsid w:val="006C525B"/>
    <w:rsid w:val="006C6949"/>
    <w:rsid w:val="006C77FD"/>
    <w:rsid w:val="006C7B49"/>
    <w:rsid w:val="006D02DC"/>
    <w:rsid w:val="006D03F5"/>
    <w:rsid w:val="006D0C22"/>
    <w:rsid w:val="006D2633"/>
    <w:rsid w:val="006D38AC"/>
    <w:rsid w:val="006D3CEF"/>
    <w:rsid w:val="006D40C9"/>
    <w:rsid w:val="006D4460"/>
    <w:rsid w:val="006D62C6"/>
    <w:rsid w:val="006E009C"/>
    <w:rsid w:val="006E0337"/>
    <w:rsid w:val="006E0B2C"/>
    <w:rsid w:val="006E2645"/>
    <w:rsid w:val="006E2DC7"/>
    <w:rsid w:val="006E3DEE"/>
    <w:rsid w:val="006E4DA2"/>
    <w:rsid w:val="006E5A92"/>
    <w:rsid w:val="006E5E79"/>
    <w:rsid w:val="006E5ED4"/>
    <w:rsid w:val="006E6B5B"/>
    <w:rsid w:val="006F00C1"/>
    <w:rsid w:val="006F024E"/>
    <w:rsid w:val="006F15C5"/>
    <w:rsid w:val="006F217B"/>
    <w:rsid w:val="006F2A52"/>
    <w:rsid w:val="006F6D2F"/>
    <w:rsid w:val="007003EB"/>
    <w:rsid w:val="00700685"/>
    <w:rsid w:val="00702A13"/>
    <w:rsid w:val="0070405E"/>
    <w:rsid w:val="00705E2C"/>
    <w:rsid w:val="0070623F"/>
    <w:rsid w:val="00706E61"/>
    <w:rsid w:val="00706FF2"/>
    <w:rsid w:val="00707655"/>
    <w:rsid w:val="00710D51"/>
    <w:rsid w:val="00711281"/>
    <w:rsid w:val="00713714"/>
    <w:rsid w:val="00713F9E"/>
    <w:rsid w:val="007176FB"/>
    <w:rsid w:val="007211F0"/>
    <w:rsid w:val="00725498"/>
    <w:rsid w:val="00726658"/>
    <w:rsid w:val="00726C7A"/>
    <w:rsid w:val="00727158"/>
    <w:rsid w:val="0072744E"/>
    <w:rsid w:val="00730702"/>
    <w:rsid w:val="00730E9F"/>
    <w:rsid w:val="00731B20"/>
    <w:rsid w:val="0073262B"/>
    <w:rsid w:val="007338DC"/>
    <w:rsid w:val="00734C3D"/>
    <w:rsid w:val="0073566A"/>
    <w:rsid w:val="00735718"/>
    <w:rsid w:val="00735C84"/>
    <w:rsid w:val="00735FB4"/>
    <w:rsid w:val="007402EA"/>
    <w:rsid w:val="00740A43"/>
    <w:rsid w:val="00744807"/>
    <w:rsid w:val="0074652B"/>
    <w:rsid w:val="00746AD3"/>
    <w:rsid w:val="007479D2"/>
    <w:rsid w:val="007509B5"/>
    <w:rsid w:val="00754620"/>
    <w:rsid w:val="00756357"/>
    <w:rsid w:val="00760507"/>
    <w:rsid w:val="00764E16"/>
    <w:rsid w:val="00767192"/>
    <w:rsid w:val="00767A8B"/>
    <w:rsid w:val="00770134"/>
    <w:rsid w:val="00771A8B"/>
    <w:rsid w:val="0077382B"/>
    <w:rsid w:val="00775B3D"/>
    <w:rsid w:val="00777DE5"/>
    <w:rsid w:val="007823B1"/>
    <w:rsid w:val="0078327E"/>
    <w:rsid w:val="0078551B"/>
    <w:rsid w:val="0078728F"/>
    <w:rsid w:val="00787C57"/>
    <w:rsid w:val="00790603"/>
    <w:rsid w:val="00790E2F"/>
    <w:rsid w:val="00793107"/>
    <w:rsid w:val="0079416C"/>
    <w:rsid w:val="007A070D"/>
    <w:rsid w:val="007A0E71"/>
    <w:rsid w:val="007A1E1B"/>
    <w:rsid w:val="007A3B17"/>
    <w:rsid w:val="007B0E95"/>
    <w:rsid w:val="007B0F01"/>
    <w:rsid w:val="007B1081"/>
    <w:rsid w:val="007B1EA3"/>
    <w:rsid w:val="007B266A"/>
    <w:rsid w:val="007B27BF"/>
    <w:rsid w:val="007B3345"/>
    <w:rsid w:val="007B367C"/>
    <w:rsid w:val="007B3835"/>
    <w:rsid w:val="007B4597"/>
    <w:rsid w:val="007B4A5E"/>
    <w:rsid w:val="007B5D89"/>
    <w:rsid w:val="007B6FEB"/>
    <w:rsid w:val="007D1028"/>
    <w:rsid w:val="007D2F4D"/>
    <w:rsid w:val="007D41F8"/>
    <w:rsid w:val="007D47D7"/>
    <w:rsid w:val="007D5114"/>
    <w:rsid w:val="007D7F14"/>
    <w:rsid w:val="007E01FF"/>
    <w:rsid w:val="007E19D2"/>
    <w:rsid w:val="007E24FE"/>
    <w:rsid w:val="007E2BE0"/>
    <w:rsid w:val="007E5A9B"/>
    <w:rsid w:val="007E675A"/>
    <w:rsid w:val="007E67F7"/>
    <w:rsid w:val="007F0AA9"/>
    <w:rsid w:val="007F0AAB"/>
    <w:rsid w:val="007F29A8"/>
    <w:rsid w:val="007F3075"/>
    <w:rsid w:val="007F5785"/>
    <w:rsid w:val="008012A6"/>
    <w:rsid w:val="008040FD"/>
    <w:rsid w:val="008053CC"/>
    <w:rsid w:val="008070B7"/>
    <w:rsid w:val="00807C45"/>
    <w:rsid w:val="00807EF4"/>
    <w:rsid w:val="00810D0B"/>
    <w:rsid w:val="00813A97"/>
    <w:rsid w:val="0081458B"/>
    <w:rsid w:val="00814D67"/>
    <w:rsid w:val="00815E95"/>
    <w:rsid w:val="0082063D"/>
    <w:rsid w:val="00822020"/>
    <w:rsid w:val="008234AE"/>
    <w:rsid w:val="00823F30"/>
    <w:rsid w:val="00824CD6"/>
    <w:rsid w:val="0082611B"/>
    <w:rsid w:val="00826233"/>
    <w:rsid w:val="008264A9"/>
    <w:rsid w:val="0082689E"/>
    <w:rsid w:val="00826CE9"/>
    <w:rsid w:val="00831535"/>
    <w:rsid w:val="008330D9"/>
    <w:rsid w:val="008347E3"/>
    <w:rsid w:val="0083537E"/>
    <w:rsid w:val="00835A80"/>
    <w:rsid w:val="00836E37"/>
    <w:rsid w:val="00836F94"/>
    <w:rsid w:val="008373BE"/>
    <w:rsid w:val="008411FE"/>
    <w:rsid w:val="00842FB7"/>
    <w:rsid w:val="00844B21"/>
    <w:rsid w:val="008473D2"/>
    <w:rsid w:val="00850BD9"/>
    <w:rsid w:val="00851CA5"/>
    <w:rsid w:val="0085220B"/>
    <w:rsid w:val="00853E84"/>
    <w:rsid w:val="00855EE5"/>
    <w:rsid w:val="008610AA"/>
    <w:rsid w:val="00861496"/>
    <w:rsid w:val="00863C37"/>
    <w:rsid w:val="00864EA5"/>
    <w:rsid w:val="00865905"/>
    <w:rsid w:val="0086651B"/>
    <w:rsid w:val="00867DB2"/>
    <w:rsid w:val="0087426A"/>
    <w:rsid w:val="00875372"/>
    <w:rsid w:val="00876FA5"/>
    <w:rsid w:val="00877698"/>
    <w:rsid w:val="008844FC"/>
    <w:rsid w:val="00887373"/>
    <w:rsid w:val="00891715"/>
    <w:rsid w:val="00893B99"/>
    <w:rsid w:val="00895F39"/>
    <w:rsid w:val="00896CBA"/>
    <w:rsid w:val="0089753D"/>
    <w:rsid w:val="008A047B"/>
    <w:rsid w:val="008A058A"/>
    <w:rsid w:val="008A1A52"/>
    <w:rsid w:val="008A220C"/>
    <w:rsid w:val="008A2927"/>
    <w:rsid w:val="008A2FA4"/>
    <w:rsid w:val="008A72C4"/>
    <w:rsid w:val="008A79CF"/>
    <w:rsid w:val="008B1BFD"/>
    <w:rsid w:val="008B442E"/>
    <w:rsid w:val="008B4EBE"/>
    <w:rsid w:val="008B54B7"/>
    <w:rsid w:val="008C0602"/>
    <w:rsid w:val="008C2F1C"/>
    <w:rsid w:val="008C47F8"/>
    <w:rsid w:val="008C59A3"/>
    <w:rsid w:val="008C5FDA"/>
    <w:rsid w:val="008C6A74"/>
    <w:rsid w:val="008C7423"/>
    <w:rsid w:val="008C760B"/>
    <w:rsid w:val="008D04B1"/>
    <w:rsid w:val="008D3BC3"/>
    <w:rsid w:val="008D763A"/>
    <w:rsid w:val="008D792E"/>
    <w:rsid w:val="008E3FD3"/>
    <w:rsid w:val="008E4BFA"/>
    <w:rsid w:val="008E7038"/>
    <w:rsid w:val="008E7813"/>
    <w:rsid w:val="008F0D72"/>
    <w:rsid w:val="008F0DAC"/>
    <w:rsid w:val="008F1CC0"/>
    <w:rsid w:val="008F1E88"/>
    <w:rsid w:val="008F3850"/>
    <w:rsid w:val="008F3D14"/>
    <w:rsid w:val="008F68DC"/>
    <w:rsid w:val="008F745B"/>
    <w:rsid w:val="008F783B"/>
    <w:rsid w:val="00901CE7"/>
    <w:rsid w:val="00903DDD"/>
    <w:rsid w:val="00905374"/>
    <w:rsid w:val="00906D54"/>
    <w:rsid w:val="009076D2"/>
    <w:rsid w:val="009100EF"/>
    <w:rsid w:val="009121BF"/>
    <w:rsid w:val="009123A4"/>
    <w:rsid w:val="00913302"/>
    <w:rsid w:val="0091436F"/>
    <w:rsid w:val="00915068"/>
    <w:rsid w:val="00915761"/>
    <w:rsid w:val="00917AE8"/>
    <w:rsid w:val="00917C3A"/>
    <w:rsid w:val="00920439"/>
    <w:rsid w:val="0092418B"/>
    <w:rsid w:val="00924653"/>
    <w:rsid w:val="00924BB6"/>
    <w:rsid w:val="009262D6"/>
    <w:rsid w:val="009269E6"/>
    <w:rsid w:val="009273B2"/>
    <w:rsid w:val="00930929"/>
    <w:rsid w:val="00932F3F"/>
    <w:rsid w:val="0093321A"/>
    <w:rsid w:val="00934D24"/>
    <w:rsid w:val="00935F6B"/>
    <w:rsid w:val="00937046"/>
    <w:rsid w:val="009375F6"/>
    <w:rsid w:val="009409DE"/>
    <w:rsid w:val="00941631"/>
    <w:rsid w:val="0094178A"/>
    <w:rsid w:val="00941ABB"/>
    <w:rsid w:val="00944B54"/>
    <w:rsid w:val="009456FC"/>
    <w:rsid w:val="00951ABE"/>
    <w:rsid w:val="00951C74"/>
    <w:rsid w:val="0095500C"/>
    <w:rsid w:val="009550B5"/>
    <w:rsid w:val="0095551E"/>
    <w:rsid w:val="00955C2B"/>
    <w:rsid w:val="0095674F"/>
    <w:rsid w:val="00962205"/>
    <w:rsid w:val="00962D6B"/>
    <w:rsid w:val="00965363"/>
    <w:rsid w:val="00965378"/>
    <w:rsid w:val="009657E6"/>
    <w:rsid w:val="00965D99"/>
    <w:rsid w:val="009675B3"/>
    <w:rsid w:val="00970180"/>
    <w:rsid w:val="00970688"/>
    <w:rsid w:val="00972ED6"/>
    <w:rsid w:val="00974625"/>
    <w:rsid w:val="009761C9"/>
    <w:rsid w:val="00976E4B"/>
    <w:rsid w:val="00976F05"/>
    <w:rsid w:val="00980196"/>
    <w:rsid w:val="009807D0"/>
    <w:rsid w:val="00980CD1"/>
    <w:rsid w:val="00981063"/>
    <w:rsid w:val="009816B6"/>
    <w:rsid w:val="009833CC"/>
    <w:rsid w:val="0098358F"/>
    <w:rsid w:val="00984838"/>
    <w:rsid w:val="009856E7"/>
    <w:rsid w:val="00985F4F"/>
    <w:rsid w:val="0098670D"/>
    <w:rsid w:val="0099007E"/>
    <w:rsid w:val="00990311"/>
    <w:rsid w:val="00991DA4"/>
    <w:rsid w:val="00992090"/>
    <w:rsid w:val="00994D02"/>
    <w:rsid w:val="00996B84"/>
    <w:rsid w:val="009A2BAD"/>
    <w:rsid w:val="009A37CE"/>
    <w:rsid w:val="009A4192"/>
    <w:rsid w:val="009A6ACC"/>
    <w:rsid w:val="009A6D89"/>
    <w:rsid w:val="009B1056"/>
    <w:rsid w:val="009B10BD"/>
    <w:rsid w:val="009B1594"/>
    <w:rsid w:val="009B29C7"/>
    <w:rsid w:val="009B5721"/>
    <w:rsid w:val="009B5ABE"/>
    <w:rsid w:val="009B6336"/>
    <w:rsid w:val="009C05DD"/>
    <w:rsid w:val="009C1854"/>
    <w:rsid w:val="009C1F92"/>
    <w:rsid w:val="009C3062"/>
    <w:rsid w:val="009C6725"/>
    <w:rsid w:val="009C7475"/>
    <w:rsid w:val="009D12A3"/>
    <w:rsid w:val="009D1DE0"/>
    <w:rsid w:val="009D2E38"/>
    <w:rsid w:val="009D3F3B"/>
    <w:rsid w:val="009D3F65"/>
    <w:rsid w:val="009D5A64"/>
    <w:rsid w:val="009D5C94"/>
    <w:rsid w:val="009D5E4E"/>
    <w:rsid w:val="009D7EFF"/>
    <w:rsid w:val="009E27E4"/>
    <w:rsid w:val="009E290E"/>
    <w:rsid w:val="009E2A57"/>
    <w:rsid w:val="009E395C"/>
    <w:rsid w:val="009E3A78"/>
    <w:rsid w:val="009E3F0E"/>
    <w:rsid w:val="009E4162"/>
    <w:rsid w:val="009E56F7"/>
    <w:rsid w:val="009F1B48"/>
    <w:rsid w:val="009F494B"/>
    <w:rsid w:val="009F5259"/>
    <w:rsid w:val="009F52F9"/>
    <w:rsid w:val="009F68D1"/>
    <w:rsid w:val="00A025B8"/>
    <w:rsid w:val="00A10440"/>
    <w:rsid w:val="00A116C9"/>
    <w:rsid w:val="00A12075"/>
    <w:rsid w:val="00A12E56"/>
    <w:rsid w:val="00A148DF"/>
    <w:rsid w:val="00A14E69"/>
    <w:rsid w:val="00A17938"/>
    <w:rsid w:val="00A17CEC"/>
    <w:rsid w:val="00A245C4"/>
    <w:rsid w:val="00A25EB4"/>
    <w:rsid w:val="00A26012"/>
    <w:rsid w:val="00A26A40"/>
    <w:rsid w:val="00A27A42"/>
    <w:rsid w:val="00A32248"/>
    <w:rsid w:val="00A3277F"/>
    <w:rsid w:val="00A329A2"/>
    <w:rsid w:val="00A34BDB"/>
    <w:rsid w:val="00A34E80"/>
    <w:rsid w:val="00A35642"/>
    <w:rsid w:val="00A4187D"/>
    <w:rsid w:val="00A43A0C"/>
    <w:rsid w:val="00A4433A"/>
    <w:rsid w:val="00A44E96"/>
    <w:rsid w:val="00A44EE8"/>
    <w:rsid w:val="00A46208"/>
    <w:rsid w:val="00A46AAD"/>
    <w:rsid w:val="00A46CDE"/>
    <w:rsid w:val="00A4791F"/>
    <w:rsid w:val="00A512FC"/>
    <w:rsid w:val="00A5221D"/>
    <w:rsid w:val="00A526EE"/>
    <w:rsid w:val="00A54BEC"/>
    <w:rsid w:val="00A55176"/>
    <w:rsid w:val="00A5569D"/>
    <w:rsid w:val="00A55902"/>
    <w:rsid w:val="00A57316"/>
    <w:rsid w:val="00A57955"/>
    <w:rsid w:val="00A62038"/>
    <w:rsid w:val="00A634FF"/>
    <w:rsid w:val="00A6745D"/>
    <w:rsid w:val="00A737C6"/>
    <w:rsid w:val="00A73C5F"/>
    <w:rsid w:val="00A801F8"/>
    <w:rsid w:val="00A82389"/>
    <w:rsid w:val="00A86AC0"/>
    <w:rsid w:val="00A87776"/>
    <w:rsid w:val="00A87876"/>
    <w:rsid w:val="00A90BDE"/>
    <w:rsid w:val="00A93DF0"/>
    <w:rsid w:val="00A9471E"/>
    <w:rsid w:val="00A9543B"/>
    <w:rsid w:val="00AA0508"/>
    <w:rsid w:val="00AA11ED"/>
    <w:rsid w:val="00AA4745"/>
    <w:rsid w:val="00AA4C61"/>
    <w:rsid w:val="00AA62D6"/>
    <w:rsid w:val="00AA751B"/>
    <w:rsid w:val="00AA788A"/>
    <w:rsid w:val="00AA7F96"/>
    <w:rsid w:val="00AB07FA"/>
    <w:rsid w:val="00AB0C5C"/>
    <w:rsid w:val="00AB117C"/>
    <w:rsid w:val="00AB778D"/>
    <w:rsid w:val="00AB7A12"/>
    <w:rsid w:val="00AC0758"/>
    <w:rsid w:val="00AC170B"/>
    <w:rsid w:val="00AC266C"/>
    <w:rsid w:val="00AC5D0F"/>
    <w:rsid w:val="00AC7CA2"/>
    <w:rsid w:val="00AD1D45"/>
    <w:rsid w:val="00AD428A"/>
    <w:rsid w:val="00AD4DA7"/>
    <w:rsid w:val="00AD5AE0"/>
    <w:rsid w:val="00AD7BA9"/>
    <w:rsid w:val="00AD7DE1"/>
    <w:rsid w:val="00AE02D2"/>
    <w:rsid w:val="00AE121C"/>
    <w:rsid w:val="00AE13FC"/>
    <w:rsid w:val="00AE3860"/>
    <w:rsid w:val="00AE527B"/>
    <w:rsid w:val="00AF6029"/>
    <w:rsid w:val="00AF6EF6"/>
    <w:rsid w:val="00AF7065"/>
    <w:rsid w:val="00B01BA1"/>
    <w:rsid w:val="00B01D9C"/>
    <w:rsid w:val="00B0311D"/>
    <w:rsid w:val="00B049B9"/>
    <w:rsid w:val="00B04CA8"/>
    <w:rsid w:val="00B04FF8"/>
    <w:rsid w:val="00B05F1C"/>
    <w:rsid w:val="00B1252E"/>
    <w:rsid w:val="00B12B1D"/>
    <w:rsid w:val="00B12B8A"/>
    <w:rsid w:val="00B12C88"/>
    <w:rsid w:val="00B15797"/>
    <w:rsid w:val="00B15D0D"/>
    <w:rsid w:val="00B2011A"/>
    <w:rsid w:val="00B20D9F"/>
    <w:rsid w:val="00B222E2"/>
    <w:rsid w:val="00B222F9"/>
    <w:rsid w:val="00B26A8B"/>
    <w:rsid w:val="00B30F7E"/>
    <w:rsid w:val="00B3319D"/>
    <w:rsid w:val="00B353C3"/>
    <w:rsid w:val="00B3684D"/>
    <w:rsid w:val="00B3688D"/>
    <w:rsid w:val="00B36B2B"/>
    <w:rsid w:val="00B3780B"/>
    <w:rsid w:val="00B40BB6"/>
    <w:rsid w:val="00B41CE0"/>
    <w:rsid w:val="00B41FCF"/>
    <w:rsid w:val="00B4291A"/>
    <w:rsid w:val="00B42CDF"/>
    <w:rsid w:val="00B43102"/>
    <w:rsid w:val="00B434CD"/>
    <w:rsid w:val="00B43C31"/>
    <w:rsid w:val="00B5057C"/>
    <w:rsid w:val="00B50815"/>
    <w:rsid w:val="00B539F5"/>
    <w:rsid w:val="00B53A44"/>
    <w:rsid w:val="00B53BAE"/>
    <w:rsid w:val="00B55E22"/>
    <w:rsid w:val="00B5707E"/>
    <w:rsid w:val="00B60A03"/>
    <w:rsid w:val="00B6238F"/>
    <w:rsid w:val="00B62A1F"/>
    <w:rsid w:val="00B637CF"/>
    <w:rsid w:val="00B638FD"/>
    <w:rsid w:val="00B71187"/>
    <w:rsid w:val="00B711D1"/>
    <w:rsid w:val="00B71F73"/>
    <w:rsid w:val="00B75E2D"/>
    <w:rsid w:val="00B76588"/>
    <w:rsid w:val="00B80C70"/>
    <w:rsid w:val="00B819F0"/>
    <w:rsid w:val="00B8494F"/>
    <w:rsid w:val="00B86A30"/>
    <w:rsid w:val="00B8706F"/>
    <w:rsid w:val="00B87889"/>
    <w:rsid w:val="00B93DEC"/>
    <w:rsid w:val="00B94140"/>
    <w:rsid w:val="00B94636"/>
    <w:rsid w:val="00B96505"/>
    <w:rsid w:val="00B97532"/>
    <w:rsid w:val="00BA0F1B"/>
    <w:rsid w:val="00BA2D05"/>
    <w:rsid w:val="00BA3731"/>
    <w:rsid w:val="00BA6220"/>
    <w:rsid w:val="00BB010E"/>
    <w:rsid w:val="00BB0AC8"/>
    <w:rsid w:val="00BB1B89"/>
    <w:rsid w:val="00BB1F4D"/>
    <w:rsid w:val="00BB5252"/>
    <w:rsid w:val="00BB5606"/>
    <w:rsid w:val="00BC0607"/>
    <w:rsid w:val="00BC23C7"/>
    <w:rsid w:val="00BC29C8"/>
    <w:rsid w:val="00BC2F46"/>
    <w:rsid w:val="00BC4FFD"/>
    <w:rsid w:val="00BC6B49"/>
    <w:rsid w:val="00BC7687"/>
    <w:rsid w:val="00BD3C3C"/>
    <w:rsid w:val="00BD3C3D"/>
    <w:rsid w:val="00BD4820"/>
    <w:rsid w:val="00BD5E26"/>
    <w:rsid w:val="00BE0823"/>
    <w:rsid w:val="00BE14FA"/>
    <w:rsid w:val="00BE2773"/>
    <w:rsid w:val="00BE285B"/>
    <w:rsid w:val="00BE454E"/>
    <w:rsid w:val="00BE70F4"/>
    <w:rsid w:val="00BF0BDA"/>
    <w:rsid w:val="00BF3A94"/>
    <w:rsid w:val="00BF3E8D"/>
    <w:rsid w:val="00BF4CE7"/>
    <w:rsid w:val="00BF4F39"/>
    <w:rsid w:val="00BF52A9"/>
    <w:rsid w:val="00BF62BB"/>
    <w:rsid w:val="00BF6F5E"/>
    <w:rsid w:val="00BF74BB"/>
    <w:rsid w:val="00C001C1"/>
    <w:rsid w:val="00C062F6"/>
    <w:rsid w:val="00C0658F"/>
    <w:rsid w:val="00C0680A"/>
    <w:rsid w:val="00C069F0"/>
    <w:rsid w:val="00C111D8"/>
    <w:rsid w:val="00C12835"/>
    <w:rsid w:val="00C12B0B"/>
    <w:rsid w:val="00C13DFA"/>
    <w:rsid w:val="00C14C71"/>
    <w:rsid w:val="00C15080"/>
    <w:rsid w:val="00C17F38"/>
    <w:rsid w:val="00C20212"/>
    <w:rsid w:val="00C21CBE"/>
    <w:rsid w:val="00C223B4"/>
    <w:rsid w:val="00C25F82"/>
    <w:rsid w:val="00C2635F"/>
    <w:rsid w:val="00C27E3A"/>
    <w:rsid w:val="00C319AD"/>
    <w:rsid w:val="00C337F6"/>
    <w:rsid w:val="00C33A1B"/>
    <w:rsid w:val="00C34641"/>
    <w:rsid w:val="00C34A9B"/>
    <w:rsid w:val="00C3555E"/>
    <w:rsid w:val="00C357CB"/>
    <w:rsid w:val="00C35899"/>
    <w:rsid w:val="00C35F60"/>
    <w:rsid w:val="00C37CCE"/>
    <w:rsid w:val="00C40C81"/>
    <w:rsid w:val="00C40E06"/>
    <w:rsid w:val="00C40F04"/>
    <w:rsid w:val="00C420CC"/>
    <w:rsid w:val="00C447AE"/>
    <w:rsid w:val="00C44E65"/>
    <w:rsid w:val="00C4583B"/>
    <w:rsid w:val="00C45D54"/>
    <w:rsid w:val="00C45DC8"/>
    <w:rsid w:val="00C50F50"/>
    <w:rsid w:val="00C51A2A"/>
    <w:rsid w:val="00C51FC0"/>
    <w:rsid w:val="00C52E15"/>
    <w:rsid w:val="00C553FD"/>
    <w:rsid w:val="00C55423"/>
    <w:rsid w:val="00C56D41"/>
    <w:rsid w:val="00C57809"/>
    <w:rsid w:val="00C60EF5"/>
    <w:rsid w:val="00C61EA4"/>
    <w:rsid w:val="00C64522"/>
    <w:rsid w:val="00C65493"/>
    <w:rsid w:val="00C657E2"/>
    <w:rsid w:val="00C6675F"/>
    <w:rsid w:val="00C66BAE"/>
    <w:rsid w:val="00C67AD8"/>
    <w:rsid w:val="00C708AF"/>
    <w:rsid w:val="00C736C0"/>
    <w:rsid w:val="00C736CB"/>
    <w:rsid w:val="00C745E0"/>
    <w:rsid w:val="00C74B62"/>
    <w:rsid w:val="00C760CC"/>
    <w:rsid w:val="00C764B4"/>
    <w:rsid w:val="00C76A41"/>
    <w:rsid w:val="00C7782C"/>
    <w:rsid w:val="00C802A0"/>
    <w:rsid w:val="00C80B67"/>
    <w:rsid w:val="00C82BC3"/>
    <w:rsid w:val="00C82D6D"/>
    <w:rsid w:val="00C83257"/>
    <w:rsid w:val="00C8326E"/>
    <w:rsid w:val="00C837A8"/>
    <w:rsid w:val="00C9027C"/>
    <w:rsid w:val="00C92141"/>
    <w:rsid w:val="00C93462"/>
    <w:rsid w:val="00C977EC"/>
    <w:rsid w:val="00CA0E9F"/>
    <w:rsid w:val="00CA1FF5"/>
    <w:rsid w:val="00CA38AB"/>
    <w:rsid w:val="00CA3AE1"/>
    <w:rsid w:val="00CA4624"/>
    <w:rsid w:val="00CA60D7"/>
    <w:rsid w:val="00CA6F37"/>
    <w:rsid w:val="00CA7D49"/>
    <w:rsid w:val="00CB0E3A"/>
    <w:rsid w:val="00CB2983"/>
    <w:rsid w:val="00CB4084"/>
    <w:rsid w:val="00CB4278"/>
    <w:rsid w:val="00CB579B"/>
    <w:rsid w:val="00CB6984"/>
    <w:rsid w:val="00CB6BA4"/>
    <w:rsid w:val="00CB78CD"/>
    <w:rsid w:val="00CC05AF"/>
    <w:rsid w:val="00CC1206"/>
    <w:rsid w:val="00CC2697"/>
    <w:rsid w:val="00CC38B0"/>
    <w:rsid w:val="00CC73AB"/>
    <w:rsid w:val="00CC79B8"/>
    <w:rsid w:val="00CD03EB"/>
    <w:rsid w:val="00CD3C92"/>
    <w:rsid w:val="00CD3DDB"/>
    <w:rsid w:val="00CE116B"/>
    <w:rsid w:val="00CE423F"/>
    <w:rsid w:val="00CE48B8"/>
    <w:rsid w:val="00CE55F9"/>
    <w:rsid w:val="00CE58F6"/>
    <w:rsid w:val="00CE72CC"/>
    <w:rsid w:val="00CF1791"/>
    <w:rsid w:val="00CF199F"/>
    <w:rsid w:val="00CF1BDC"/>
    <w:rsid w:val="00CF394F"/>
    <w:rsid w:val="00CF3A1A"/>
    <w:rsid w:val="00CF40BB"/>
    <w:rsid w:val="00CF48FB"/>
    <w:rsid w:val="00CF78AB"/>
    <w:rsid w:val="00D00956"/>
    <w:rsid w:val="00D02D3D"/>
    <w:rsid w:val="00D03D96"/>
    <w:rsid w:val="00D0702D"/>
    <w:rsid w:val="00D11274"/>
    <w:rsid w:val="00D114F8"/>
    <w:rsid w:val="00D11537"/>
    <w:rsid w:val="00D1253D"/>
    <w:rsid w:val="00D12804"/>
    <w:rsid w:val="00D14B2A"/>
    <w:rsid w:val="00D155D7"/>
    <w:rsid w:val="00D15F11"/>
    <w:rsid w:val="00D17077"/>
    <w:rsid w:val="00D17C20"/>
    <w:rsid w:val="00D20ABA"/>
    <w:rsid w:val="00D20FC3"/>
    <w:rsid w:val="00D300D5"/>
    <w:rsid w:val="00D3031E"/>
    <w:rsid w:val="00D30A98"/>
    <w:rsid w:val="00D315DF"/>
    <w:rsid w:val="00D31ACF"/>
    <w:rsid w:val="00D31EAD"/>
    <w:rsid w:val="00D3348B"/>
    <w:rsid w:val="00D33558"/>
    <w:rsid w:val="00D33683"/>
    <w:rsid w:val="00D33A1D"/>
    <w:rsid w:val="00D347D2"/>
    <w:rsid w:val="00D354B7"/>
    <w:rsid w:val="00D40F1A"/>
    <w:rsid w:val="00D41504"/>
    <w:rsid w:val="00D41744"/>
    <w:rsid w:val="00D42242"/>
    <w:rsid w:val="00D42C6F"/>
    <w:rsid w:val="00D42F8F"/>
    <w:rsid w:val="00D4331D"/>
    <w:rsid w:val="00D43A5B"/>
    <w:rsid w:val="00D464B2"/>
    <w:rsid w:val="00D47194"/>
    <w:rsid w:val="00D4790A"/>
    <w:rsid w:val="00D517FE"/>
    <w:rsid w:val="00D52693"/>
    <w:rsid w:val="00D52852"/>
    <w:rsid w:val="00D5423A"/>
    <w:rsid w:val="00D5688C"/>
    <w:rsid w:val="00D56A99"/>
    <w:rsid w:val="00D61067"/>
    <w:rsid w:val="00D61727"/>
    <w:rsid w:val="00D622EF"/>
    <w:rsid w:val="00D62FD9"/>
    <w:rsid w:val="00D63F6A"/>
    <w:rsid w:val="00D64727"/>
    <w:rsid w:val="00D66711"/>
    <w:rsid w:val="00D671C8"/>
    <w:rsid w:val="00D70899"/>
    <w:rsid w:val="00D70AD0"/>
    <w:rsid w:val="00D7201D"/>
    <w:rsid w:val="00D73588"/>
    <w:rsid w:val="00D73DCA"/>
    <w:rsid w:val="00D75F2E"/>
    <w:rsid w:val="00D7673B"/>
    <w:rsid w:val="00D76C26"/>
    <w:rsid w:val="00D77F2B"/>
    <w:rsid w:val="00D806F1"/>
    <w:rsid w:val="00D81D6A"/>
    <w:rsid w:val="00D82963"/>
    <w:rsid w:val="00D83F13"/>
    <w:rsid w:val="00D83F26"/>
    <w:rsid w:val="00D8424E"/>
    <w:rsid w:val="00D84540"/>
    <w:rsid w:val="00D8547D"/>
    <w:rsid w:val="00D862BC"/>
    <w:rsid w:val="00D8743C"/>
    <w:rsid w:val="00D91657"/>
    <w:rsid w:val="00D93C29"/>
    <w:rsid w:val="00D94A5D"/>
    <w:rsid w:val="00D94EEA"/>
    <w:rsid w:val="00D97F34"/>
    <w:rsid w:val="00DA0425"/>
    <w:rsid w:val="00DA2961"/>
    <w:rsid w:val="00DA3249"/>
    <w:rsid w:val="00DA3FBD"/>
    <w:rsid w:val="00DA5A7F"/>
    <w:rsid w:val="00DA5A88"/>
    <w:rsid w:val="00DB0170"/>
    <w:rsid w:val="00DB0312"/>
    <w:rsid w:val="00DB22CC"/>
    <w:rsid w:val="00DB23C9"/>
    <w:rsid w:val="00DB2407"/>
    <w:rsid w:val="00DB51E1"/>
    <w:rsid w:val="00DB7E3B"/>
    <w:rsid w:val="00DC0BC8"/>
    <w:rsid w:val="00DC1A4C"/>
    <w:rsid w:val="00DC3F02"/>
    <w:rsid w:val="00DC53B8"/>
    <w:rsid w:val="00DC5542"/>
    <w:rsid w:val="00DD4175"/>
    <w:rsid w:val="00DD5008"/>
    <w:rsid w:val="00DD5292"/>
    <w:rsid w:val="00DE07F6"/>
    <w:rsid w:val="00DE2C93"/>
    <w:rsid w:val="00DE3E6E"/>
    <w:rsid w:val="00DE3FFA"/>
    <w:rsid w:val="00DE4E96"/>
    <w:rsid w:val="00DE6442"/>
    <w:rsid w:val="00DE7843"/>
    <w:rsid w:val="00DF0E20"/>
    <w:rsid w:val="00DF10EF"/>
    <w:rsid w:val="00DF33B4"/>
    <w:rsid w:val="00DF4537"/>
    <w:rsid w:val="00DF45F4"/>
    <w:rsid w:val="00E007E4"/>
    <w:rsid w:val="00E0119A"/>
    <w:rsid w:val="00E02A4E"/>
    <w:rsid w:val="00E02B1D"/>
    <w:rsid w:val="00E02DF7"/>
    <w:rsid w:val="00E06FA7"/>
    <w:rsid w:val="00E0783F"/>
    <w:rsid w:val="00E11342"/>
    <w:rsid w:val="00E128A6"/>
    <w:rsid w:val="00E128FE"/>
    <w:rsid w:val="00E156AA"/>
    <w:rsid w:val="00E16AFA"/>
    <w:rsid w:val="00E216DB"/>
    <w:rsid w:val="00E25DCA"/>
    <w:rsid w:val="00E260BD"/>
    <w:rsid w:val="00E269F1"/>
    <w:rsid w:val="00E31707"/>
    <w:rsid w:val="00E40C5E"/>
    <w:rsid w:val="00E42129"/>
    <w:rsid w:val="00E422B9"/>
    <w:rsid w:val="00E45639"/>
    <w:rsid w:val="00E473E7"/>
    <w:rsid w:val="00E47AAF"/>
    <w:rsid w:val="00E47C2B"/>
    <w:rsid w:val="00E512E9"/>
    <w:rsid w:val="00E535EF"/>
    <w:rsid w:val="00E565FA"/>
    <w:rsid w:val="00E568EC"/>
    <w:rsid w:val="00E6081D"/>
    <w:rsid w:val="00E62043"/>
    <w:rsid w:val="00E63A3B"/>
    <w:rsid w:val="00E645A2"/>
    <w:rsid w:val="00E64D16"/>
    <w:rsid w:val="00E6548A"/>
    <w:rsid w:val="00E66BD6"/>
    <w:rsid w:val="00E67ED6"/>
    <w:rsid w:val="00E716DF"/>
    <w:rsid w:val="00E74B6E"/>
    <w:rsid w:val="00E7548B"/>
    <w:rsid w:val="00E75932"/>
    <w:rsid w:val="00E765BB"/>
    <w:rsid w:val="00E80AA6"/>
    <w:rsid w:val="00E81DDC"/>
    <w:rsid w:val="00E83CEF"/>
    <w:rsid w:val="00E83D89"/>
    <w:rsid w:val="00E83EDA"/>
    <w:rsid w:val="00E84095"/>
    <w:rsid w:val="00E85053"/>
    <w:rsid w:val="00E858F3"/>
    <w:rsid w:val="00E8661C"/>
    <w:rsid w:val="00E866D6"/>
    <w:rsid w:val="00E87E2F"/>
    <w:rsid w:val="00E9042B"/>
    <w:rsid w:val="00E9045D"/>
    <w:rsid w:val="00E9092C"/>
    <w:rsid w:val="00E92A2C"/>
    <w:rsid w:val="00E932CF"/>
    <w:rsid w:val="00E93F45"/>
    <w:rsid w:val="00E94B2E"/>
    <w:rsid w:val="00E957C3"/>
    <w:rsid w:val="00E966DB"/>
    <w:rsid w:val="00E96DCF"/>
    <w:rsid w:val="00EA002D"/>
    <w:rsid w:val="00EA0342"/>
    <w:rsid w:val="00EA19D0"/>
    <w:rsid w:val="00EA19FE"/>
    <w:rsid w:val="00EA4420"/>
    <w:rsid w:val="00EA4676"/>
    <w:rsid w:val="00EB0DD4"/>
    <w:rsid w:val="00EB2B56"/>
    <w:rsid w:val="00EB3DED"/>
    <w:rsid w:val="00EB4548"/>
    <w:rsid w:val="00EB559C"/>
    <w:rsid w:val="00EB6E7B"/>
    <w:rsid w:val="00EC07B6"/>
    <w:rsid w:val="00EC11EC"/>
    <w:rsid w:val="00EC204C"/>
    <w:rsid w:val="00EC27C9"/>
    <w:rsid w:val="00EC36F9"/>
    <w:rsid w:val="00EC4D9F"/>
    <w:rsid w:val="00ED0550"/>
    <w:rsid w:val="00ED1199"/>
    <w:rsid w:val="00ED2546"/>
    <w:rsid w:val="00ED6646"/>
    <w:rsid w:val="00ED744F"/>
    <w:rsid w:val="00EE3C0D"/>
    <w:rsid w:val="00EE75E3"/>
    <w:rsid w:val="00EE78F5"/>
    <w:rsid w:val="00EF0839"/>
    <w:rsid w:val="00EF1889"/>
    <w:rsid w:val="00EF29F5"/>
    <w:rsid w:val="00EF40A6"/>
    <w:rsid w:val="00EF6066"/>
    <w:rsid w:val="00EF6A39"/>
    <w:rsid w:val="00EF7007"/>
    <w:rsid w:val="00EF75DE"/>
    <w:rsid w:val="00F004E5"/>
    <w:rsid w:val="00F0078C"/>
    <w:rsid w:val="00F020FE"/>
    <w:rsid w:val="00F02B9D"/>
    <w:rsid w:val="00F03047"/>
    <w:rsid w:val="00F033E5"/>
    <w:rsid w:val="00F12A99"/>
    <w:rsid w:val="00F146A6"/>
    <w:rsid w:val="00F1625B"/>
    <w:rsid w:val="00F17047"/>
    <w:rsid w:val="00F170C3"/>
    <w:rsid w:val="00F21DAE"/>
    <w:rsid w:val="00F22990"/>
    <w:rsid w:val="00F23A1E"/>
    <w:rsid w:val="00F23ACD"/>
    <w:rsid w:val="00F25D9F"/>
    <w:rsid w:val="00F306F4"/>
    <w:rsid w:val="00F32514"/>
    <w:rsid w:val="00F347F1"/>
    <w:rsid w:val="00F4065B"/>
    <w:rsid w:val="00F41D44"/>
    <w:rsid w:val="00F427C1"/>
    <w:rsid w:val="00F45ABD"/>
    <w:rsid w:val="00F50E13"/>
    <w:rsid w:val="00F57209"/>
    <w:rsid w:val="00F5758C"/>
    <w:rsid w:val="00F61647"/>
    <w:rsid w:val="00F61B7E"/>
    <w:rsid w:val="00F627AD"/>
    <w:rsid w:val="00F62839"/>
    <w:rsid w:val="00F62B65"/>
    <w:rsid w:val="00F635FC"/>
    <w:rsid w:val="00F645BB"/>
    <w:rsid w:val="00F655F4"/>
    <w:rsid w:val="00F65CA3"/>
    <w:rsid w:val="00F65E8F"/>
    <w:rsid w:val="00F670CB"/>
    <w:rsid w:val="00F73A43"/>
    <w:rsid w:val="00F7721D"/>
    <w:rsid w:val="00F77448"/>
    <w:rsid w:val="00F8306A"/>
    <w:rsid w:val="00F8307E"/>
    <w:rsid w:val="00F86A97"/>
    <w:rsid w:val="00F871DB"/>
    <w:rsid w:val="00F9090E"/>
    <w:rsid w:val="00F90A74"/>
    <w:rsid w:val="00F955F2"/>
    <w:rsid w:val="00F96A24"/>
    <w:rsid w:val="00F97924"/>
    <w:rsid w:val="00FA0AB1"/>
    <w:rsid w:val="00FA17A3"/>
    <w:rsid w:val="00FA230B"/>
    <w:rsid w:val="00FA3791"/>
    <w:rsid w:val="00FA488D"/>
    <w:rsid w:val="00FA5297"/>
    <w:rsid w:val="00FA5CEF"/>
    <w:rsid w:val="00FB04F6"/>
    <w:rsid w:val="00FB139B"/>
    <w:rsid w:val="00FB2077"/>
    <w:rsid w:val="00FB5252"/>
    <w:rsid w:val="00FB57D0"/>
    <w:rsid w:val="00FB5CD7"/>
    <w:rsid w:val="00FB797A"/>
    <w:rsid w:val="00FB7E51"/>
    <w:rsid w:val="00FC0804"/>
    <w:rsid w:val="00FC3432"/>
    <w:rsid w:val="00FC47E5"/>
    <w:rsid w:val="00FC7F5B"/>
    <w:rsid w:val="00FD0BD8"/>
    <w:rsid w:val="00FD4046"/>
    <w:rsid w:val="00FD43A7"/>
    <w:rsid w:val="00FD5822"/>
    <w:rsid w:val="00FD58C0"/>
    <w:rsid w:val="00FD5AAC"/>
    <w:rsid w:val="00FD5F98"/>
    <w:rsid w:val="00FD733A"/>
    <w:rsid w:val="00FE3ADC"/>
    <w:rsid w:val="00FE41A9"/>
    <w:rsid w:val="00FE48CC"/>
    <w:rsid w:val="00FE50F7"/>
    <w:rsid w:val="00FE580C"/>
    <w:rsid w:val="00FF0FB5"/>
    <w:rsid w:val="00FF1391"/>
    <w:rsid w:val="00FF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177"/>
  </w:style>
  <w:style w:type="paragraph" w:styleId="Nagwek1">
    <w:name w:val="heading 1"/>
    <w:basedOn w:val="Normalny"/>
    <w:next w:val="Normalny"/>
    <w:link w:val="Nagwek1Znak"/>
    <w:uiPriority w:val="9"/>
    <w:qFormat/>
    <w:rsid w:val="00C40C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D354B7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D354B7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table" w:styleId="Zwykatabela1">
    <w:name w:val="Plain Table 1"/>
    <w:basedOn w:val="Standardowy"/>
    <w:uiPriority w:val="41"/>
    <w:rsid w:val="008E781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uiPriority w:val="1"/>
    <w:qFormat/>
    <w:rsid w:val="00527EDE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1253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C40C8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C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C40C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961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3DC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73DCA"/>
    <w:rPr>
      <w:rFonts w:eastAsiaTheme="minorEastAsia"/>
      <w:color w:val="5A5A5A" w:themeColor="text1" w:themeTint="A5"/>
      <w:spacing w:val="15"/>
    </w:rPr>
  </w:style>
  <w:style w:type="character" w:customStyle="1" w:styleId="hgkelc">
    <w:name w:val="hgkelc"/>
    <w:basedOn w:val="Domylnaczcionkaakapitu"/>
    <w:rsid w:val="00631B36"/>
  </w:style>
  <w:style w:type="paragraph" w:styleId="NormalnyWeb">
    <w:name w:val="Normal (Web)"/>
    <w:basedOn w:val="Normalny"/>
    <w:uiPriority w:val="99"/>
    <w:unhideWhenUsed/>
    <w:rsid w:val="00D80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FB624-E5E4-4D70-9D61-7525756BA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5123</Words>
  <Characters>30739</Characters>
  <Application>Microsoft Office Word</Application>
  <DocSecurity>0</DocSecurity>
  <Lines>256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9</cp:revision>
  <cp:lastPrinted>2025-02-20T09:03:00Z</cp:lastPrinted>
  <dcterms:created xsi:type="dcterms:W3CDTF">2025-03-24T13:25:00Z</dcterms:created>
  <dcterms:modified xsi:type="dcterms:W3CDTF">2025-03-26T19:59:00Z</dcterms:modified>
</cp:coreProperties>
</file>